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1FB1" w14:textId="12BCEB76" w:rsidR="007C4CD0" w:rsidRDefault="007C4CD0" w:rsidP="007C4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7C4CD0">
        <w:rPr>
          <w:rFonts w:cs="Arial"/>
          <w:b/>
          <w:i/>
          <w:noProof/>
          <w:sz w:val="28"/>
        </w:rPr>
        <w:t>C3-234</w:t>
      </w:r>
      <w:r w:rsidR="00DB66C8">
        <w:rPr>
          <w:rFonts w:cs="Arial"/>
          <w:b/>
          <w:i/>
          <w:noProof/>
          <w:sz w:val="28"/>
        </w:rPr>
        <w:t>6</w:t>
      </w:r>
      <w:r w:rsidR="00EE3211">
        <w:rPr>
          <w:rFonts w:cs="Arial"/>
          <w:b/>
          <w:i/>
          <w:noProof/>
          <w:sz w:val="28"/>
        </w:rPr>
        <w:t>92</w:t>
      </w:r>
    </w:p>
    <w:p w14:paraId="725AD9EA" w14:textId="77777777" w:rsidR="004E477C" w:rsidRDefault="004E477C" w:rsidP="004E4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428FCC" w:rsidR="001E41F3" w:rsidRPr="007C4CD0" w:rsidRDefault="007C4CD0" w:rsidP="007C4C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C4CD0">
              <w:rPr>
                <w:rFonts w:cs="Arial"/>
                <w:b/>
                <w:sz w:val="28"/>
              </w:rPr>
              <w:fldChar w:fldCharType="begin"/>
            </w:r>
            <w:r w:rsidRPr="007C4CD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C4CD0">
              <w:rPr>
                <w:rFonts w:cs="Arial"/>
                <w:b/>
                <w:sz w:val="28"/>
              </w:rPr>
              <w:fldChar w:fldCharType="separate"/>
            </w:r>
            <w:r w:rsidR="009B08E3" w:rsidRPr="007C4CD0">
              <w:rPr>
                <w:rFonts w:cs="Arial"/>
                <w:b/>
                <w:noProof/>
                <w:sz w:val="28"/>
              </w:rPr>
              <w:t>29.514</w:t>
            </w:r>
            <w:r w:rsidRPr="007C4CD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47B98" w:rsidR="001E41F3" w:rsidRPr="00410371" w:rsidRDefault="007C4CD0" w:rsidP="007C4CD0">
            <w:pPr>
              <w:pStyle w:val="CRCoverPage"/>
              <w:spacing w:after="0"/>
              <w:jc w:val="center"/>
              <w:rPr>
                <w:noProof/>
              </w:rPr>
            </w:pPr>
            <w:r w:rsidRPr="007C4CD0">
              <w:rPr>
                <w:rFonts w:cs="Arial"/>
                <w:b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F4602" w:rsidR="001E41F3" w:rsidRPr="00410371" w:rsidRDefault="00EE3211" w:rsidP="007C4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D70A" w:rsidR="001E41F3" w:rsidRPr="007C4CD0" w:rsidRDefault="007C4CD0" w:rsidP="007C4C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16AFE">
              <w:rPr>
                <w:rFonts w:cs="Arial"/>
                <w:b/>
                <w:sz w:val="28"/>
              </w:rPr>
              <w:fldChar w:fldCharType="begin"/>
            </w:r>
            <w:r w:rsidRPr="00C16AF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C16AFE">
              <w:rPr>
                <w:rFonts w:cs="Arial"/>
                <w:b/>
                <w:sz w:val="28"/>
              </w:rPr>
              <w:fldChar w:fldCharType="separate"/>
            </w:r>
            <w:r w:rsidR="007B48DE" w:rsidRPr="00C16AFE">
              <w:rPr>
                <w:rFonts w:cs="Arial"/>
                <w:b/>
                <w:noProof/>
                <w:sz w:val="28"/>
              </w:rPr>
              <w:t>18.3.0</w:t>
            </w:r>
            <w:r w:rsidRPr="00C16AF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74A9C0" w:rsidR="00F25D98" w:rsidRDefault="006A53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ADF8D" w:rsidR="001E41F3" w:rsidRDefault="005B17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Event notification </w:t>
            </w:r>
            <w:r w:rsidR="00FC1B5F">
              <w:t xml:space="preserve">for AF requested QoS for a UE or group of UEs not </w:t>
            </w:r>
            <w:proofErr w:type="spellStart"/>
            <w:r w:rsidR="00FC1B5F">
              <w:t>identifed</w:t>
            </w:r>
            <w:proofErr w:type="spellEnd"/>
            <w:r w:rsidR="00FC1B5F">
              <w:t xml:space="preserve"> by a UE address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29369" w:rsidR="001E41F3" w:rsidRDefault="0034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A16D7" w:rsidR="001E41F3" w:rsidRDefault="0034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43F2" w:rsidR="001E41F3" w:rsidRDefault="0034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23DB3" w:rsidR="001E41F3" w:rsidRDefault="00DB66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7311">
                <w:rPr>
                  <w:noProof/>
                </w:rPr>
                <w:t>2023-10-05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A7CB" w:rsidR="001E41F3" w:rsidRDefault="00344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AAA85" w:rsidR="001E41F3" w:rsidRDefault="000A73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36CB9" w14:textId="77777777" w:rsidR="009342C6" w:rsidRDefault="00EB5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23.502, clause </w:t>
            </w:r>
            <w:r w:rsidR="000B20B9">
              <w:rPr>
                <w:noProof/>
              </w:rPr>
              <w:t>4.15.6.14</w:t>
            </w:r>
            <w:r w:rsidR="009342C6">
              <w:rPr>
                <w:noProof/>
              </w:rPr>
              <w:t>, step 14</w:t>
            </w:r>
            <w:r w:rsidR="000B20B9">
              <w:rPr>
                <w:noProof/>
              </w:rPr>
              <w:t xml:space="preserve"> specifies</w:t>
            </w:r>
            <w:r w:rsidR="009342C6">
              <w:rPr>
                <w:noProof/>
              </w:rPr>
              <w:t>:</w:t>
            </w:r>
          </w:p>
          <w:p w14:paraId="0BCEF34A" w14:textId="46064E8A" w:rsidR="009342C6" w:rsidRDefault="00D06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D06D47">
              <w:rPr>
                <w:rFonts w:ascii="Times New Roman" w:eastAsia="SimSun" w:hAnsi="Times New Roman"/>
                <w:lang w:eastAsia="en-GB"/>
              </w:rPr>
              <w:t xml:space="preserve"> When an event condition is met, e.g. that the establishment of the transmission resources corresponding to the QoS update succeeded or failed, the PCF sends a notification to TSCTSF or NEF as applicable. This step is the same as steps 7-8 in clause 4.15.6.6.</w:t>
            </w:r>
            <w:r>
              <w:rPr>
                <w:noProof/>
              </w:rPr>
              <w:t>"</w:t>
            </w:r>
          </w:p>
          <w:p w14:paraId="583CB578" w14:textId="77777777" w:rsidR="009342C6" w:rsidRDefault="00934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D5D15" w14:textId="5875DBB6" w:rsidR="001E41F3" w:rsidRDefault="000B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06D47">
              <w:rPr>
                <w:noProof/>
              </w:rPr>
              <w:t>Where steps 7 in clause 4</w:t>
            </w:r>
            <w:r w:rsidR="00CB3D87">
              <w:rPr>
                <w:noProof/>
              </w:rPr>
              <w:t>.15.6.6 specifies:</w:t>
            </w:r>
          </w:p>
          <w:p w14:paraId="487944A4" w14:textId="77777777" w:rsidR="00CB3D87" w:rsidRDefault="00CB3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2B4EF9" w:rsidRPr="002B4EF9">
              <w:rPr>
                <w:rFonts w:ascii="Times New Roman" w:hAnsi="Times New Roman"/>
                <w:lang w:eastAsia="zh-CN"/>
              </w:rPr>
              <w:t>When the event condition is met, e.g. that the establishment of the transmission resources corresponding to the QoS update succeeded or failed, the PCF sends Npcf_PolicyAuthorization_Notify message to the NEF notifying about the event</w:t>
            </w:r>
            <w:r>
              <w:rPr>
                <w:noProof/>
              </w:rPr>
              <w:t>"</w:t>
            </w:r>
          </w:p>
          <w:p w14:paraId="16123979" w14:textId="77777777" w:rsidR="002B4EF9" w:rsidRDefault="002B4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242A4D" w14:textId="2E5F0DE4" w:rsidR="00442D24" w:rsidRDefault="00442D24">
            <w:pPr>
              <w:pStyle w:val="CRCoverPage"/>
              <w:spacing w:after="0"/>
              <w:ind w:left="100"/>
            </w:pPr>
            <w:r>
              <w:rPr>
                <w:noProof/>
              </w:rPr>
              <w:t>Th</w:t>
            </w:r>
            <w:r w:rsidR="003F3DE8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3F3DE8">
              <w:rPr>
                <w:noProof/>
              </w:rPr>
              <w:t>e</w:t>
            </w:r>
            <w:r>
              <w:rPr>
                <w:noProof/>
              </w:rPr>
              <w:t xml:space="preserve"> requirements imply that t</w:t>
            </w:r>
            <w:r w:rsidR="002B4EF9">
              <w:rPr>
                <w:noProof/>
              </w:rPr>
              <w:t xml:space="preserve">he Npcf_PolicyAuthorization_Notify message to the NEF </w:t>
            </w:r>
            <w:r w:rsidR="00C91DA7">
              <w:rPr>
                <w:noProof/>
              </w:rPr>
              <w:t>about the event</w:t>
            </w:r>
            <w:r w:rsidR="00C91DA7" w:rsidRPr="00751962">
              <w:t xml:space="preserve"> is </w:t>
            </w:r>
            <w:r w:rsidR="00EB6C71">
              <w:t xml:space="preserve">the </w:t>
            </w:r>
            <w:proofErr w:type="spellStart"/>
            <w:r w:rsidR="00EB6C71">
              <w:t>resul</w:t>
            </w:r>
            <w:proofErr w:type="spellEnd"/>
            <w:r w:rsidR="00EB6C71">
              <w:t xml:space="preserve"> of an implicit subscription </w:t>
            </w:r>
            <w:r w:rsidR="000472FD">
              <w:t>for events notification for a UE or a Group of UE(s)</w:t>
            </w:r>
            <w:r w:rsidR="002C2FA3">
              <w:t xml:space="preserve"> (i.e., there is no </w:t>
            </w:r>
            <w:r w:rsidR="00D26946">
              <w:t xml:space="preserve">Npcf_PolicyAuthorization_Create/Update/Subscribe </w:t>
            </w:r>
            <w:r w:rsidR="00EF1D2A">
              <w:t xml:space="preserve">that </w:t>
            </w:r>
            <w:r w:rsidR="00FD10A5">
              <w:t>conveys</w:t>
            </w:r>
            <w:r w:rsidR="00D26946">
              <w:t xml:space="preserve"> the application session context </w:t>
            </w:r>
            <w:r w:rsidR="00EF1D2A">
              <w:t>creation</w:t>
            </w:r>
            <w:r w:rsidR="00793D89">
              <w:t xml:space="preserve"> w</w:t>
            </w:r>
            <w:r w:rsidR="00FD10A5">
              <w:t>ith the subscription information</w:t>
            </w:r>
            <w:r w:rsidR="00EF1D2A">
              <w:t>)</w:t>
            </w:r>
            <w:r w:rsidR="004A7151">
              <w:t xml:space="preserve">, </w:t>
            </w:r>
            <w:r w:rsidR="00793D89">
              <w:t>and</w:t>
            </w:r>
            <w:r w:rsidR="004A7151">
              <w:t xml:space="preserve"> the implicit subscription information is obtained from UDR. </w:t>
            </w:r>
          </w:p>
          <w:p w14:paraId="708AA7DE" w14:textId="3DE93D47" w:rsidR="002B4EF9" w:rsidRDefault="00442D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implicit subscriptions are enabled for the Npcf_PolicyAuthorization service needs to be covered in TS 29.514.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BA74F" w:rsidR="001E41F3" w:rsidRDefault="00442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C64BE7">
              <w:rPr>
                <w:noProof/>
              </w:rPr>
              <w:t xml:space="preserve">is added </w:t>
            </w:r>
            <w:r>
              <w:rPr>
                <w:noProof/>
              </w:rPr>
              <w:t>to describe Event notification for AF requested QoS for a UE or groups of UEs not identified by a UE address</w:t>
            </w:r>
            <w:r w:rsidR="0000037A">
              <w:rPr>
                <w:noProof/>
              </w:rPr>
              <w:t>. It covers the description</w:t>
            </w:r>
            <w:r>
              <w:rPr>
                <w:noProof/>
              </w:rPr>
              <w:t xml:space="preserve"> that </w:t>
            </w:r>
            <w:r w:rsidR="00E203F6">
              <w:rPr>
                <w:noProof/>
              </w:rPr>
              <w:t>in the indicated scenario, the</w:t>
            </w:r>
            <w:r>
              <w:rPr>
                <w:noProof/>
              </w:rPr>
              <w:t xml:space="preserve"> notification is the result of </w:t>
            </w:r>
            <w:r w:rsidR="00F57480">
              <w:rPr>
                <w:noProof/>
              </w:rPr>
              <w:t>an</w:t>
            </w:r>
            <w:r>
              <w:rPr>
                <w:noProof/>
              </w:rPr>
              <w:t xml:space="preserve"> implicit subscription </w:t>
            </w:r>
            <w:r w:rsidR="00F57480">
              <w:rPr>
                <w:noProof/>
              </w:rPr>
              <w:t>via UDR and list</w:t>
            </w:r>
            <w:r w:rsidR="00E203F6">
              <w:rPr>
                <w:noProof/>
              </w:rPr>
              <w:t>s</w:t>
            </w:r>
            <w:r w:rsidR="00F57480">
              <w:rPr>
                <w:noProof/>
              </w:rPr>
              <w:t xml:space="preserve"> the differences in relation to the notifications </w:t>
            </w:r>
            <w:r w:rsidR="00235F16">
              <w:rPr>
                <w:noProof/>
              </w:rPr>
              <w:t>sent when the event</w:t>
            </w:r>
            <w:r w:rsidR="00143A31">
              <w:rPr>
                <w:noProof/>
              </w:rPr>
              <w:t xml:space="preserve"> notification</w:t>
            </w:r>
            <w:r w:rsidR="00235F16">
              <w:rPr>
                <w:noProof/>
              </w:rPr>
              <w:t xml:space="preserve"> is explicitly subscribed.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A106" w:rsidR="001E41F3" w:rsidRDefault="0014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Implicit subscription to notifications are not supported by the Npcf_PolicyAuthorization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C5CF8" w:rsidR="001E41F3" w:rsidRDefault="0082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4.2.2.1, 4.2.3.1, </w:t>
            </w:r>
            <w:r w:rsidR="00B56A30">
              <w:rPr>
                <w:noProof/>
              </w:rPr>
              <w:t xml:space="preserve">4.2.5.1, 4.2.5.29, </w:t>
            </w:r>
            <w:r w:rsidR="00D07C49">
              <w:rPr>
                <w:noProof/>
              </w:rPr>
              <w:t xml:space="preserve">4.2.6.1, </w:t>
            </w:r>
            <w:r w:rsidR="00B56A30">
              <w:rPr>
                <w:noProof/>
              </w:rPr>
              <w:t xml:space="preserve">5.5.2.1, 5.5.2.2, </w:t>
            </w:r>
            <w:r w:rsidR="00FC1B05">
              <w:rPr>
                <w:noProof/>
              </w:rPr>
              <w:t xml:space="preserve">(new) </w:t>
            </w:r>
            <w:r w:rsidR="00B56A30">
              <w:rPr>
                <w:noProof/>
              </w:rPr>
              <w:t>5.6.29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D9813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56DEF9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D9FAD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B840FE" w:rsidR="001E41F3" w:rsidRDefault="00B5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D5CC6" w14:textId="77777777" w:rsidR="00830DD3" w:rsidRPr="00C56BD0" w:rsidRDefault="00830DD3" w:rsidP="00830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D78656" w14:textId="77777777" w:rsidR="00052FCC" w:rsidRDefault="00052FCC" w:rsidP="00052FCC">
      <w:pPr>
        <w:pStyle w:val="Heading4"/>
      </w:pPr>
      <w:bookmarkStart w:id="6" w:name="_Toc28012376"/>
      <w:bookmarkStart w:id="7" w:name="_Toc36038326"/>
      <w:bookmarkStart w:id="8" w:name="_Toc45133595"/>
      <w:bookmarkStart w:id="9" w:name="_Toc51762349"/>
      <w:bookmarkStart w:id="10" w:name="_Toc59016921"/>
      <w:bookmarkStart w:id="11" w:name="_Toc129338826"/>
      <w:bookmarkStart w:id="12" w:name="_Toc144201886"/>
      <w:bookmarkEnd w:id="1"/>
      <w:bookmarkEnd w:id="2"/>
      <w:bookmarkEnd w:id="3"/>
      <w:bookmarkEnd w:id="4"/>
      <w:bookmarkEnd w:id="5"/>
      <w:r>
        <w:t>4.2.5.1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A496C0E" w14:textId="77777777" w:rsidR="00052FCC" w:rsidRDefault="00052FCC" w:rsidP="00052FCC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1DC3349F" w14:textId="77777777" w:rsidR="00052FCC" w:rsidRDefault="00052FCC" w:rsidP="00052FC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64C681F0" w14:textId="77777777" w:rsidR="00052FCC" w:rsidRDefault="00052FCC" w:rsidP="00052FCC">
      <w:pPr>
        <w:pStyle w:val="B10"/>
      </w:pPr>
      <w:r>
        <w:t>-</w:t>
      </w:r>
      <w:r>
        <w:tab/>
        <w:t>Notification about application session context event.</w:t>
      </w:r>
    </w:p>
    <w:p w14:paraId="2E73CDA6" w14:textId="77777777" w:rsidR="00052FCC" w:rsidRDefault="00052FCC" w:rsidP="00052FCC">
      <w:pPr>
        <w:pStyle w:val="B10"/>
      </w:pPr>
      <w:r>
        <w:t>-</w:t>
      </w:r>
      <w:r>
        <w:tab/>
        <w:t>Notification about application session context termination.</w:t>
      </w:r>
    </w:p>
    <w:p w14:paraId="2BA51DA4" w14:textId="77777777" w:rsidR="00052FCC" w:rsidRDefault="00052FCC" w:rsidP="00052FCC">
      <w:pPr>
        <w:pStyle w:val="B10"/>
      </w:pPr>
      <w:r>
        <w:t>-</w:t>
      </w:r>
      <w:r>
        <w:tab/>
        <w:t>Notification about Service Data Flow QoS notification control.</w:t>
      </w:r>
    </w:p>
    <w:p w14:paraId="786EE93A" w14:textId="77777777" w:rsidR="00052FCC" w:rsidRDefault="00052FCC" w:rsidP="00052FCC">
      <w:pPr>
        <w:pStyle w:val="B10"/>
      </w:pPr>
      <w:r>
        <w:t>-</w:t>
      </w:r>
      <w:r>
        <w:tab/>
        <w:t>Notification about service data flow deactivation.</w:t>
      </w:r>
    </w:p>
    <w:p w14:paraId="51F64F4E" w14:textId="77777777" w:rsidR="00052FCC" w:rsidRDefault="00052FCC" w:rsidP="00052FCC">
      <w:pPr>
        <w:pStyle w:val="B10"/>
      </w:pPr>
      <w:r>
        <w:t>-</w:t>
      </w:r>
      <w:r>
        <w:tab/>
        <w:t>Reporting usage for sponsored data connectivity.</w:t>
      </w:r>
    </w:p>
    <w:p w14:paraId="714D3947" w14:textId="77777777" w:rsidR="00052FCC" w:rsidRDefault="00052FCC" w:rsidP="00052FCC">
      <w:pPr>
        <w:pStyle w:val="B10"/>
      </w:pPr>
      <w:r>
        <w:t>-</w:t>
      </w:r>
      <w:r>
        <w:tab/>
        <w:t>Notification of resources allocation outcome.</w:t>
      </w:r>
    </w:p>
    <w:p w14:paraId="3A9B3FBF" w14:textId="77777777" w:rsidR="00052FCC" w:rsidRDefault="00052FCC" w:rsidP="00052FCC">
      <w:pPr>
        <w:pStyle w:val="B10"/>
      </w:pPr>
      <w:r>
        <w:t>-</w:t>
      </w:r>
      <w:r>
        <w:tab/>
        <w:t>Reporting access network information.</w:t>
      </w:r>
    </w:p>
    <w:p w14:paraId="70E94C0A" w14:textId="77777777" w:rsidR="00052FCC" w:rsidRDefault="00052FCC" w:rsidP="00052FCC">
      <w:pPr>
        <w:pStyle w:val="B10"/>
      </w:pPr>
      <w:r>
        <w:t>-</w:t>
      </w:r>
      <w:r>
        <w:tab/>
        <w:t>Notification of signalling path status.</w:t>
      </w:r>
    </w:p>
    <w:p w14:paraId="41170AAD" w14:textId="77777777" w:rsidR="00052FCC" w:rsidRDefault="00052FCC" w:rsidP="00052FCC">
      <w:pPr>
        <w:pStyle w:val="B10"/>
      </w:pPr>
      <w:r>
        <w:t>-</w:t>
      </w:r>
      <w:r>
        <w:tab/>
        <w:t>Notification about out of credit.</w:t>
      </w:r>
    </w:p>
    <w:p w14:paraId="2C01702E" w14:textId="77777777" w:rsidR="00052FCC" w:rsidRDefault="00052FCC" w:rsidP="00052FCC">
      <w:pPr>
        <w:pStyle w:val="B10"/>
      </w:pPr>
      <w:r>
        <w:t>-</w:t>
      </w:r>
      <w:r>
        <w:tab/>
        <w:t xml:space="preserve">Notification about TSC user plane node management information and/or port management information, Individual Application Session Context exists. </w:t>
      </w:r>
    </w:p>
    <w:p w14:paraId="4E396CAD" w14:textId="77777777" w:rsidR="00052FCC" w:rsidRDefault="00052FCC" w:rsidP="00052FCC">
      <w:pPr>
        <w:pStyle w:val="B10"/>
      </w:pPr>
      <w:r>
        <w:t>-</w:t>
      </w:r>
      <w:r>
        <w:tab/>
        <w:t>Notification about Service Data Flow QoS Monitoring control.</w:t>
      </w:r>
    </w:p>
    <w:p w14:paraId="0C0B0C22" w14:textId="77777777" w:rsidR="00052FCC" w:rsidRDefault="00052FCC" w:rsidP="00052FCC">
      <w:pPr>
        <w:pStyle w:val="B10"/>
      </w:pPr>
      <w:r>
        <w:t>-</w:t>
      </w:r>
      <w:r>
        <w:tab/>
        <w:t xml:space="preserve">Report of EPS Fallback. </w:t>
      </w:r>
    </w:p>
    <w:p w14:paraId="1EDD1B51" w14:textId="77777777" w:rsidR="00052FCC" w:rsidRDefault="00052FCC" w:rsidP="00052FCC">
      <w:pPr>
        <w:pStyle w:val="B10"/>
      </w:pPr>
      <w:r>
        <w:t>-</w:t>
      </w:r>
      <w:r>
        <w:tab/>
        <w:t>Notification about TSC user plane node Information, no Individual Application Session Context exists.</w:t>
      </w:r>
    </w:p>
    <w:p w14:paraId="236DB749" w14:textId="77777777" w:rsidR="00052FCC" w:rsidRDefault="00052FCC" w:rsidP="00052FCC">
      <w:pPr>
        <w:pStyle w:val="B10"/>
      </w:pPr>
      <w:r>
        <w:t>-</w:t>
      </w:r>
      <w:r>
        <w:tab/>
        <w:t>Notification about reallocation of credit.</w:t>
      </w:r>
    </w:p>
    <w:p w14:paraId="431D4296" w14:textId="77777777" w:rsidR="00052FCC" w:rsidRDefault="00052FCC" w:rsidP="00052FCC">
      <w:pPr>
        <w:pStyle w:val="B10"/>
      </w:pPr>
      <w:r>
        <w:rPr>
          <w:rFonts w:cs="Calibri"/>
        </w:rPr>
        <w:t>-</w:t>
      </w:r>
      <w:r>
        <w:rPr>
          <w:rFonts w:cs="Calibri"/>
        </w:rPr>
        <w:tab/>
        <w:t>Notification of MPS for DTS outcome.</w:t>
      </w:r>
    </w:p>
    <w:p w14:paraId="549050E1" w14:textId="77777777" w:rsidR="00052FCC" w:rsidRDefault="00052FCC" w:rsidP="00052FCC">
      <w:pPr>
        <w:pStyle w:val="B10"/>
      </w:pPr>
      <w:r>
        <w:t>-</w:t>
      </w:r>
      <w:r>
        <w:tab/>
        <w:t>Notification about application detection information.</w:t>
      </w:r>
    </w:p>
    <w:p w14:paraId="3F7BA027" w14:textId="77777777" w:rsidR="00052FCC" w:rsidRDefault="00052FCC" w:rsidP="00052FCC">
      <w:pPr>
        <w:pStyle w:val="B10"/>
      </w:pPr>
      <w:r>
        <w:t>-</w:t>
      </w:r>
      <w:r>
        <w:tab/>
        <w:t>Notification about satellite backhaul category changes.</w:t>
      </w:r>
    </w:p>
    <w:p w14:paraId="04BBDEE6" w14:textId="77777777" w:rsidR="00052FCC" w:rsidRDefault="00052FCC" w:rsidP="00052FCC">
      <w:pPr>
        <w:pStyle w:val="B10"/>
      </w:pPr>
      <w:r>
        <w:t>-</w:t>
      </w:r>
      <w:r>
        <w:tab/>
        <w:t>Notification about UP path change enforcement failure.</w:t>
      </w:r>
    </w:p>
    <w:p w14:paraId="3662D228" w14:textId="77777777" w:rsidR="00052FCC" w:rsidRDefault="00052FCC" w:rsidP="00052FCC">
      <w:pPr>
        <w:pStyle w:val="B10"/>
      </w:pPr>
      <w:r>
        <w:t>-</w:t>
      </w:r>
      <w:r>
        <w:tab/>
      </w:r>
      <w:r w:rsidRPr="00B6137E">
        <w:t>Notification about PDU session established/terminated events</w:t>
      </w:r>
      <w:r>
        <w:t>.</w:t>
      </w:r>
    </w:p>
    <w:p w14:paraId="08250FA4" w14:textId="77777777" w:rsidR="00052FCC" w:rsidRDefault="00052FCC" w:rsidP="00052FCC">
      <w:pPr>
        <w:pStyle w:val="B10"/>
      </w:pPr>
      <w:r>
        <w:t>-</w:t>
      </w:r>
      <w:r>
        <w:tab/>
        <w:t>Notification about extra UE addresses.</w:t>
      </w:r>
    </w:p>
    <w:p w14:paraId="10D5C885" w14:textId="77777777" w:rsidR="00052FCC" w:rsidRDefault="00052FCC" w:rsidP="00052FCC">
      <w:pPr>
        <w:pStyle w:val="B10"/>
      </w:pPr>
      <w:r w:rsidRPr="009F1AC4">
        <w:t>-</w:t>
      </w:r>
      <w:r w:rsidRPr="009F1AC4">
        <w:tab/>
        <w:t xml:space="preserve">Notification about </w:t>
      </w:r>
      <w:r>
        <w:t>BAT offset</w:t>
      </w:r>
      <w:r w:rsidRPr="009F1AC4">
        <w:t>.</w:t>
      </w:r>
    </w:p>
    <w:p w14:paraId="747A43CC" w14:textId="77777777" w:rsidR="00052FCC" w:rsidRDefault="00052FCC" w:rsidP="00052FCC">
      <w:pPr>
        <w:pStyle w:val="B10"/>
      </w:pPr>
      <w:r>
        <w:t>-</w:t>
      </w:r>
      <w:r>
        <w:tab/>
        <w:t xml:space="preserve">Notification about </w:t>
      </w:r>
      <w:r w:rsidRPr="00EA6AA6">
        <w:t>UE reporting Connection Capabilities</w:t>
      </w:r>
      <w:r>
        <w:t>.</w:t>
      </w:r>
    </w:p>
    <w:p w14:paraId="1187CCC4" w14:textId="77777777" w:rsidR="00052FCC" w:rsidRDefault="00052FCC" w:rsidP="00052FCC">
      <w:pPr>
        <w:ind w:left="568" w:hanging="284"/>
      </w:pPr>
      <w:r>
        <w:t>-</w:t>
      </w:r>
      <w:r>
        <w:tab/>
        <w:t xml:space="preserve">Notification about </w:t>
      </w:r>
      <w:r>
        <w:rPr>
          <w:lang w:eastAsia="zh-CN"/>
        </w:rPr>
        <w:t>Packet Delay Variation.</w:t>
      </w:r>
    </w:p>
    <w:p w14:paraId="21C74529" w14:textId="77777777" w:rsidR="00052FCC" w:rsidRDefault="00052FCC" w:rsidP="00052FCC">
      <w:pPr>
        <w:pStyle w:val="B10"/>
      </w:pPr>
      <w:r>
        <w:t>-</w:t>
      </w:r>
      <w:r>
        <w:tab/>
        <w:t>Notification about 5GS support for Policy Control for L4S.</w:t>
      </w:r>
    </w:p>
    <w:p w14:paraId="74B4F415" w14:textId="77777777" w:rsidR="00052FCC" w:rsidRDefault="00052FCC" w:rsidP="00052FCC">
      <w:pPr>
        <w:ind w:left="568" w:hanging="284"/>
        <w:rPr>
          <w:ins w:id="13" w:author="Ericsson Oct r0" w:date="2023-09-06T15:33:00Z"/>
          <w:lang w:eastAsia="zh-CN"/>
        </w:rPr>
      </w:pPr>
      <w:r>
        <w:t>-</w:t>
      </w:r>
      <w:r>
        <w:tab/>
        <w:t>Notification about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 xml:space="preserve">monitoring measurements over two </w:t>
      </w:r>
      <w:r>
        <w:rPr>
          <w:lang w:val="en-US" w:eastAsia="zh-CN"/>
        </w:rPr>
        <w:t>QoS</w:t>
      </w:r>
      <w:r>
        <w:rPr>
          <w:rFonts w:hint="eastAsia"/>
          <w:lang w:val="en-US" w:eastAsia="zh-CN"/>
        </w:rPr>
        <w:t xml:space="preserve"> flows</w:t>
      </w:r>
      <w:r>
        <w:rPr>
          <w:lang w:eastAsia="zh-CN"/>
        </w:rPr>
        <w:t>.</w:t>
      </w:r>
    </w:p>
    <w:p w14:paraId="141354CA" w14:textId="3D2CE4E1" w:rsidR="00777836" w:rsidRDefault="00777836" w:rsidP="00052FCC">
      <w:pPr>
        <w:ind w:left="568" w:hanging="284"/>
      </w:pPr>
      <w:ins w:id="14" w:author="Ericsson Oct r0" w:date="2023-09-06T15:3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Event notification for AF requested QoS for a UE or group of UE</w:t>
        </w:r>
      </w:ins>
      <w:ins w:id="15" w:author="Huawei [Abdessamad] 2023-10" w:date="2023-10-08T00:01:00Z">
        <w:r w:rsidR="004D05EE">
          <w:t>(</w:t>
        </w:r>
      </w:ins>
      <w:ins w:id="16" w:author="Ericsson Oct r0" w:date="2023-09-06T15:33:00Z">
        <w:r>
          <w:t>s</w:t>
        </w:r>
      </w:ins>
      <w:ins w:id="17" w:author="Huawei [Abdessamad] 2023-10" w:date="2023-10-08T00:01:00Z">
        <w:r w:rsidR="004D05EE">
          <w:t>)</w:t>
        </w:r>
      </w:ins>
      <w:ins w:id="18" w:author="Ericsson Oct r0" w:date="2023-09-06T15:33:00Z">
        <w:r>
          <w:t xml:space="preserve"> not </w:t>
        </w:r>
        <w:proofErr w:type="spellStart"/>
        <w:r>
          <w:t>identifed</w:t>
        </w:r>
        <w:proofErr w:type="spellEnd"/>
        <w:r>
          <w:t xml:space="preserve"> by UE address</w:t>
        </w:r>
      </w:ins>
      <w:ins w:id="19" w:author="Huawei [Abdessamad] 2023-10" w:date="2023-10-08T00:01:00Z">
        <w:r w:rsidR="004D05EE">
          <w:t>(es)</w:t>
        </w:r>
      </w:ins>
      <w:ins w:id="20" w:author="Ericsson Oct r0" w:date="2023-09-06T15:33:00Z">
        <w:r>
          <w:t>.</w:t>
        </w:r>
      </w:ins>
    </w:p>
    <w:p w14:paraId="0C6A8C2A" w14:textId="77777777" w:rsidR="00496B73" w:rsidRDefault="00496B73" w:rsidP="00496B73"/>
    <w:p w14:paraId="6E8FD184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55BCE6" w14:textId="2F431820" w:rsidR="007E5040" w:rsidRDefault="007E5040" w:rsidP="007E5040">
      <w:pPr>
        <w:pStyle w:val="Heading4"/>
        <w:rPr>
          <w:ins w:id="21" w:author="Ericsson Oct r0" w:date="2023-09-06T15:34:00Z"/>
        </w:rPr>
      </w:pPr>
      <w:bookmarkStart w:id="22" w:name="_Toc144201887"/>
      <w:ins w:id="23" w:author="Ericsson Oct r0" w:date="2023-09-06T15:34:00Z">
        <w:r>
          <w:lastRenderedPageBreak/>
          <w:t>4.2.5.29</w:t>
        </w:r>
        <w:r>
          <w:tab/>
        </w:r>
      </w:ins>
      <w:ins w:id="24" w:author="Ericsson Oct r0" w:date="2023-09-06T15:33:00Z">
        <w:r w:rsidR="00756673">
          <w:t>Event notification for AF requested QoS for a UE or group of UE</w:t>
        </w:r>
      </w:ins>
      <w:ins w:id="25" w:author="Huawei [Abdessamad] 2023-10" w:date="2023-10-07T23:55:00Z">
        <w:r w:rsidR="00255971">
          <w:t>(</w:t>
        </w:r>
      </w:ins>
      <w:ins w:id="26" w:author="Ericsson Oct r0" w:date="2023-09-06T15:33:00Z">
        <w:r w:rsidR="00756673">
          <w:t>s</w:t>
        </w:r>
      </w:ins>
      <w:ins w:id="27" w:author="Huawei [Abdessamad] 2023-10" w:date="2023-10-07T23:55:00Z">
        <w:r w:rsidR="00255971">
          <w:t>)</w:t>
        </w:r>
      </w:ins>
      <w:ins w:id="28" w:author="Ericsson Oct r0" w:date="2023-09-06T15:33:00Z">
        <w:r w:rsidR="00756673">
          <w:t xml:space="preserve"> not </w:t>
        </w:r>
        <w:proofErr w:type="spellStart"/>
        <w:r w:rsidR="00756673">
          <w:t>identifed</w:t>
        </w:r>
        <w:proofErr w:type="spellEnd"/>
        <w:r w:rsidR="00756673">
          <w:t xml:space="preserve"> by UE address</w:t>
        </w:r>
      </w:ins>
      <w:ins w:id="29" w:author="Huawei [Abdessamad] 2023-10" w:date="2023-10-07T23:55:00Z">
        <w:r w:rsidR="00255971">
          <w:t>(es)</w:t>
        </w:r>
      </w:ins>
    </w:p>
    <w:p w14:paraId="3BD73D46" w14:textId="2359F82B" w:rsidR="00255971" w:rsidRDefault="00C720B3" w:rsidP="007E5040">
      <w:ins w:id="30" w:author="Ericsson October r2" w:date="2023-10-13T07:18:00Z">
        <w:r>
          <w:t>A</w:t>
        </w:r>
      </w:ins>
      <w:ins w:id="31" w:author="Huawei [Abdessamad] 2023-10" w:date="2023-10-07T23:51:00Z">
        <w:r w:rsidR="00255971">
          <w:t xml:space="preserve">n NF service consumer </w:t>
        </w:r>
      </w:ins>
      <w:ins w:id="32" w:author="Huawei [Abdessamad] 2023-10" w:date="2023-10-07T23:52:00Z">
        <w:r w:rsidR="00255971">
          <w:t xml:space="preserve">(e.g., AF, NEF) </w:t>
        </w:r>
      </w:ins>
      <w:ins w:id="33" w:author="Huawei [Abdessamad] 2023-10" w:date="2023-10-07T23:51:00Z">
        <w:r w:rsidR="00255971">
          <w:t>may subscribe to event(s) reporting implicitly v</w:t>
        </w:r>
      </w:ins>
      <w:ins w:id="34" w:author="Huawei [Abdessamad] 2023-10" w:date="2023-10-07T23:52:00Z">
        <w:r w:rsidR="00255971">
          <w:t>ia the UDR as specified in 3GPP TS 29.519 [53] (see also clause 4.15.6.14 of 3GPP TS 23.502 [3] and clause 6.1.3.28 of 3GPP TS 23.503 [4])</w:t>
        </w:r>
      </w:ins>
      <w:ins w:id="35" w:author="Huawei [Abdessamad] 2023-10" w:date="2023-10-07T23:53:00Z">
        <w:r w:rsidR="00255971">
          <w:t xml:space="preserve"> when </w:t>
        </w:r>
      </w:ins>
      <w:ins w:id="36" w:author="Huawei [Abdessamad] 2023-10" w:date="2023-10-07T23:54:00Z">
        <w:r w:rsidR="00255971">
          <w:t>provisioning</w:t>
        </w:r>
      </w:ins>
      <w:ins w:id="37" w:author="Huawei [Abdessamad] 2023-10" w:date="2023-10-07T23:53:00Z">
        <w:r w:rsidR="00255971">
          <w:t>/u</w:t>
        </w:r>
      </w:ins>
      <w:ins w:id="38" w:author="Huawei [Abdessamad] 2023-10" w:date="2023-10-07T23:54:00Z">
        <w:r w:rsidR="00255971">
          <w:t>pdating AF requested QoS for a UE or a group of UE(s) not identified by UE address(es).</w:t>
        </w:r>
      </w:ins>
    </w:p>
    <w:p w14:paraId="36A9CB34" w14:textId="74315C75" w:rsidR="00C720B3" w:rsidDel="003F3DE8" w:rsidRDefault="00C720B3">
      <w:pPr>
        <w:pStyle w:val="EditorsNote"/>
        <w:rPr>
          <w:ins w:id="39" w:author="Huawei [Abdessamad] 2023-10" w:date="2023-10-07T23:56:00Z"/>
          <w:del w:id="40" w:author="Ericsson October r2" w:date="2023-10-11T20:37:00Z"/>
        </w:rPr>
        <w:pPrChange w:id="41" w:author="Ericsson October r2" w:date="2023-10-13T07:17:00Z">
          <w:pPr/>
        </w:pPrChange>
      </w:pPr>
      <w:ins w:id="42" w:author="Ericsson October r2" w:date="2023-10-13T07:17:00Z">
        <w:r w:rsidRPr="00D30DFF">
          <w:t xml:space="preserve">Editor’s Note: </w:t>
        </w:r>
        <w:r>
          <w:t xml:space="preserve">Whether and/or how to identify the relation with a GMEC feature is </w:t>
        </w:r>
        <w:proofErr w:type="spellStart"/>
        <w:r>
          <w:t>FFS.</w:t>
        </w:r>
      </w:ins>
    </w:p>
    <w:p w14:paraId="19857149" w14:textId="29B042ED" w:rsidR="00BE1668" w:rsidRDefault="00255971" w:rsidP="007E5040">
      <w:pPr>
        <w:rPr>
          <w:ins w:id="43" w:author="Ericsson Oct r0" w:date="2023-09-06T15:47:00Z"/>
        </w:rPr>
      </w:pPr>
      <w:ins w:id="44" w:author="Huawei [Abdessamad] 2023-10" w:date="2023-10-07T23:55:00Z">
        <w:r>
          <w:t>T</w:t>
        </w:r>
      </w:ins>
      <w:ins w:id="45" w:author="Ericsson Oct r0" w:date="2023-09-06T15:34:00Z">
        <w:r w:rsidR="007E5040">
          <w:t>his</w:t>
        </w:r>
        <w:proofErr w:type="spellEnd"/>
        <w:r w:rsidR="007E5040">
          <w:t xml:space="preserve"> procedure is invoked by the PCF to notify the</w:t>
        </w:r>
      </w:ins>
      <w:ins w:id="46" w:author="Ericsson October r2" w:date="2023-10-13T07:18:00Z">
        <w:r w:rsidR="00C720B3">
          <w:t xml:space="preserve"> </w:t>
        </w:r>
      </w:ins>
      <w:ins w:id="47" w:author="Ericsson Oct r0" w:date="2023-09-06T15:34:00Z">
        <w:r w:rsidR="007E5040">
          <w:rPr>
            <w:noProof/>
          </w:rPr>
          <w:t>NF service consumer</w:t>
        </w:r>
      </w:ins>
      <w:ins w:id="48" w:author="Huawei [Abdessamad] 2023-10" w:date="2023-10-07T23:56:00Z">
        <w:r>
          <w:rPr>
            <w:noProof/>
          </w:rPr>
          <w:t>(s)</w:t>
        </w:r>
      </w:ins>
      <w:ins w:id="49" w:author="Ericsson Oct r0" w:date="2023-09-06T15:34:00Z">
        <w:r w:rsidR="007E5040">
          <w:t xml:space="preserve"> </w:t>
        </w:r>
      </w:ins>
      <w:ins w:id="50" w:author="Huawei [Abdessamad] 2023-10" w:date="2023-10-07T23:50:00Z">
        <w:r>
          <w:t xml:space="preserve">(e.g., NEF, AF) </w:t>
        </w:r>
      </w:ins>
      <w:ins w:id="51" w:author="Ericsson Oct r0" w:date="2023-09-06T15:34:00Z">
        <w:r w:rsidR="007E5040">
          <w:rPr>
            <w:lang w:eastAsia="zh-CN"/>
          </w:rPr>
          <w:t>when</w:t>
        </w:r>
      </w:ins>
      <w:ins w:id="52" w:author="Ericsson October r2" w:date="2023-10-11T20:46:00Z">
        <w:r w:rsidR="004E232E">
          <w:rPr>
            <w:lang w:eastAsia="zh-CN"/>
          </w:rPr>
          <w:t xml:space="preserve"> such previously</w:t>
        </w:r>
      </w:ins>
      <w:ins w:id="53" w:author="Ericsson Oct r0" w:date="2023-09-06T15:34:00Z">
        <w:r w:rsidR="007E5040">
          <w:rPr>
            <w:lang w:eastAsia="zh-CN"/>
          </w:rPr>
          <w:t xml:space="preserve"> subscribed</w:t>
        </w:r>
        <w:r w:rsidR="007E5040">
          <w:t xml:space="preserve"> event</w:t>
        </w:r>
      </w:ins>
      <w:ins w:id="54" w:author="Huawei [Abdessamad] 2023-10" w:date="2023-10-07T23:48:00Z">
        <w:r w:rsidR="00FF7C02">
          <w:t>(s)</w:t>
        </w:r>
      </w:ins>
      <w:ins w:id="55" w:author="Ericsson Oct r0" w:date="2023-09-06T15:34:00Z">
        <w:r w:rsidR="007E5040">
          <w:t xml:space="preserve"> occur</w:t>
        </w:r>
      </w:ins>
      <w:ins w:id="56" w:author="Ericsson Oct r0" w:date="2023-09-06T15:38:00Z">
        <w:r w:rsidR="00690E4D" w:rsidRPr="00751962">
          <w:t>.</w:t>
        </w:r>
        <w:del w:id="57" w:author="Huawei [Abdessamad] 2023-10" w:date="2023-10-07T23:55:00Z">
          <w:r w:rsidR="00690E4D" w:rsidRPr="00751962" w:rsidDel="00255971">
            <w:delText xml:space="preserve"> </w:delText>
          </w:r>
        </w:del>
      </w:ins>
    </w:p>
    <w:p w14:paraId="4F9CCE20" w14:textId="11B447DC" w:rsidR="000A20A3" w:rsidRDefault="004B5B6E" w:rsidP="004B5B6E">
      <w:pPr>
        <w:rPr>
          <w:ins w:id="58" w:author="Ericsson Oct r0" w:date="2023-09-06T15:51:00Z"/>
        </w:rPr>
      </w:pPr>
      <w:ins w:id="59" w:author="Ericsson Oct r0" w:date="2023-09-06T15:48:00Z">
        <w:r>
          <w:t xml:space="preserve">When the PCF </w:t>
        </w:r>
        <w:r>
          <w:rPr>
            <w:lang w:eastAsia="ko-KR"/>
          </w:rPr>
          <w:t xml:space="preserve">determines that </w:t>
        </w:r>
        <w:r>
          <w:t>event</w:t>
        </w:r>
      </w:ins>
      <w:ins w:id="60" w:author="Huawei [Abdessamad] 2023-10" w:date="2023-10-07T23:56:00Z">
        <w:r w:rsidR="00255971">
          <w:t>(s)</w:t>
        </w:r>
      </w:ins>
      <w:ins w:id="61" w:author="Ericsson October r2" w:date="2023-10-13T07:19:00Z">
        <w:r w:rsidR="00C720B3">
          <w:t xml:space="preserve"> </w:t>
        </w:r>
      </w:ins>
      <w:ins w:id="62" w:author="Ericsson Oct r0" w:date="2023-09-06T15:48:00Z">
        <w:r>
          <w:t xml:space="preserve">occurred </w:t>
        </w:r>
      </w:ins>
      <w:ins w:id="63" w:author="Huawei [Abdessamad] 2023-10" w:date="2023-10-07T23:57:00Z">
        <w:r w:rsidR="00255971">
          <w:t>(</w:t>
        </w:r>
      </w:ins>
      <w:ins w:id="64" w:author="Ericsson Oct r0" w:date="2023-09-06T15:57:00Z">
        <w:r w:rsidR="009F2565">
          <w:t>e.g.,</w:t>
        </w:r>
      </w:ins>
      <w:ins w:id="65" w:author="Ericsson Oct r0" w:date="2023-09-06T15:48:00Z">
        <w:r>
          <w:t xml:space="preserve"> upon reception of an event notification </w:t>
        </w:r>
        <w:r>
          <w:rPr>
            <w:lang w:eastAsia="zh-CN"/>
          </w:rPr>
          <w:t xml:space="preserve">for a PDU session </w:t>
        </w:r>
        <w:r>
          <w:t>from the SMF as described in 3GPP TS 29.512 [8]</w:t>
        </w:r>
      </w:ins>
      <w:ins w:id="66" w:author="Huawei [Abdessamad] 2023-10" w:date="2023-10-07T23:57:00Z">
        <w:r w:rsidR="00255971">
          <w:t>)</w:t>
        </w:r>
      </w:ins>
      <w:ins w:id="67" w:author="Ericsson Oct r0" w:date="2023-09-06T15:48:00Z">
        <w:r>
          <w:rPr>
            <w:lang w:eastAsia="zh-CN"/>
          </w:rPr>
          <w:t xml:space="preserve">, the PCF </w:t>
        </w:r>
        <w:r>
          <w:t xml:space="preserve">shall invoke the Npcf_PolicyAuthorization_Notify service operation </w:t>
        </w:r>
      </w:ins>
      <w:ins w:id="68" w:author="Ericsson Oct r0" w:date="2023-09-06T15:50:00Z">
        <w:r w:rsidR="000A20A3">
          <w:t>as described in clause 4.2</w:t>
        </w:r>
      </w:ins>
      <w:ins w:id="69" w:author="Ericsson Oct r0" w:date="2023-09-06T15:51:00Z">
        <w:r w:rsidR="000A20A3">
          <w:t>.5.2 with the following differences:</w:t>
        </w:r>
      </w:ins>
    </w:p>
    <w:p w14:paraId="4F3EA2E8" w14:textId="15ED387F" w:rsidR="00553954" w:rsidRDefault="00553954" w:rsidP="00553954">
      <w:pPr>
        <w:pStyle w:val="B10"/>
        <w:rPr>
          <w:ins w:id="70" w:author="Ericsson Oct r0" w:date="2023-09-06T15:59:00Z"/>
        </w:rPr>
      </w:pPr>
      <w:ins w:id="71" w:author="Ericsson Oct r0" w:date="2023-09-06T15:54:00Z">
        <w:r>
          <w:t>a.</w:t>
        </w:r>
        <w:r>
          <w:tab/>
        </w:r>
        <w:r w:rsidR="00484B33">
          <w:t xml:space="preserve">The </w:t>
        </w:r>
      </w:ins>
      <w:ins w:id="72" w:author="Ericsson Oct r0" w:date="2023-09-06T16:01:00Z">
        <w:r w:rsidR="000F0644">
          <w:t>"{</w:t>
        </w:r>
        <w:proofErr w:type="spellStart"/>
        <w:r w:rsidR="000F0644">
          <w:t>notifUri</w:t>
        </w:r>
        <w:proofErr w:type="spellEnd"/>
        <w:r w:rsidR="000F0644">
          <w:t xml:space="preserve">}" variable part of the </w:t>
        </w:r>
      </w:ins>
      <w:ins w:id="73" w:author="Ericsson Oct r0" w:date="2023-09-06T15:55:00Z">
        <w:r w:rsidR="00484B33">
          <w:t xml:space="preserve">request URI of the </w:t>
        </w:r>
      </w:ins>
      <w:ins w:id="74" w:author="Ericsson Oct r0" w:date="2023-09-06T15:54:00Z">
        <w:r w:rsidR="00484B33">
          <w:t xml:space="preserve">HTTP POST </w:t>
        </w:r>
      </w:ins>
      <w:ins w:id="75" w:author="Ericsson Oct r0" w:date="2023-09-06T15:55:00Z">
        <w:r w:rsidR="00484B33">
          <w:t>request</w:t>
        </w:r>
        <w:r w:rsidR="00381FAC">
          <w:t xml:space="preserve"> </w:t>
        </w:r>
      </w:ins>
      <w:ins w:id="76" w:author="Huawei [Abdessamad] 2023-10" w:date="2023-10-07T23:57:00Z">
        <w:r w:rsidR="00255971">
          <w:t xml:space="preserve">shall </w:t>
        </w:r>
      </w:ins>
      <w:ins w:id="77" w:author="Ericsson Oct r0" w:date="2023-09-06T15:55:00Z">
        <w:r w:rsidR="00381FAC">
          <w:t>contain</w:t>
        </w:r>
        <w:del w:id="78" w:author="Huawei [Abdessamad] 2023-10" w:date="2023-10-07T23:57:00Z">
          <w:r w:rsidR="00381FAC" w:rsidDel="00255971">
            <w:delText>s</w:delText>
          </w:r>
        </w:del>
        <w:r w:rsidR="00381FAC">
          <w:t xml:space="preserve"> the </w:t>
        </w:r>
        <w:proofErr w:type="spellStart"/>
        <w:r w:rsidR="00381FAC">
          <w:t>callback</w:t>
        </w:r>
        <w:proofErr w:type="spellEnd"/>
        <w:r w:rsidR="00381FAC">
          <w:t xml:space="preserve"> URI </w:t>
        </w:r>
      </w:ins>
      <w:ins w:id="79" w:author="Ericsson Oct r0" w:date="2023-09-06T15:57:00Z">
        <w:r w:rsidR="007351F8">
          <w:t xml:space="preserve">included </w:t>
        </w:r>
      </w:ins>
      <w:ins w:id="80" w:author="Ericsson Oct r0" w:date="2023-09-06T15:59:00Z">
        <w:r w:rsidR="0046444D">
          <w:t>with</w:t>
        </w:r>
      </w:ins>
      <w:ins w:id="81" w:author="Ericsson Oct r0" w:date="2023-09-06T15:57:00Z">
        <w:r w:rsidR="007351F8">
          <w:t>in the "</w:t>
        </w:r>
        <w:proofErr w:type="spellStart"/>
        <w:r w:rsidR="007351F8">
          <w:t>notifUri</w:t>
        </w:r>
        <w:proofErr w:type="spellEnd"/>
        <w:r w:rsidR="007351F8">
          <w:t>" attribute</w:t>
        </w:r>
      </w:ins>
      <w:ins w:id="82" w:author="Ericsson Oct r0" w:date="2023-09-06T15:58:00Z">
        <w:r w:rsidR="009F2565">
          <w:t xml:space="preserve"> </w:t>
        </w:r>
      </w:ins>
      <w:ins w:id="83" w:author="Huawei [Abdessamad] 2023-10" w:date="2023-10-07T23:57:00Z">
        <w:r w:rsidR="00255971">
          <w:t>contained</w:t>
        </w:r>
      </w:ins>
      <w:ins w:id="84" w:author="Ericsson October r0" w:date="2023-09-17T21:29:00Z">
        <w:r w:rsidR="00F62573">
          <w:t xml:space="preserve"> </w:t>
        </w:r>
      </w:ins>
      <w:ins w:id="85" w:author="Ericsson October r0" w:date="2023-09-17T21:25:00Z">
        <w:r w:rsidR="00D0060F">
          <w:t>within</w:t>
        </w:r>
      </w:ins>
      <w:ins w:id="86" w:author="Ericsson Oct r0" w:date="2023-09-06T15:58:00Z">
        <w:r w:rsidR="009F2565">
          <w:t xml:space="preserve"> the</w:t>
        </w:r>
      </w:ins>
      <w:ins w:id="87" w:author="Ericsson October r0" w:date="2023-09-17T21:24:00Z">
        <w:r w:rsidR="006A23DD">
          <w:t xml:space="preserve"> </w:t>
        </w:r>
      </w:ins>
      <w:ins w:id="88" w:author="Ericsson October r0" w:date="2023-09-17T21:25:00Z">
        <w:r w:rsidR="00D0060F">
          <w:t>"</w:t>
        </w:r>
      </w:ins>
      <w:proofErr w:type="spellStart"/>
      <w:ins w:id="89" w:author="Ericsson October r0" w:date="2023-09-17T21:24:00Z">
        <w:r w:rsidR="006A23DD" w:rsidRPr="00285653">
          <w:t>ev</w:t>
        </w:r>
      </w:ins>
      <w:ins w:id="90" w:author="Ericsson October r0" w:date="2023-09-17T21:25:00Z">
        <w:r w:rsidR="00D0060F" w:rsidRPr="00285653">
          <w:t>Subsc</w:t>
        </w:r>
        <w:proofErr w:type="spellEnd"/>
        <w:r w:rsidR="00D0060F">
          <w:t>" attribute of the</w:t>
        </w:r>
      </w:ins>
      <w:ins w:id="91" w:author="Ericsson October r2" w:date="2023-10-13T07:19:00Z">
        <w:r w:rsidR="00C720B3">
          <w:t xml:space="preserve"> </w:t>
        </w:r>
      </w:ins>
      <w:ins w:id="92" w:author="Huawei [Abdessamad] 2023-10" w:date="2023-10-07T23:58:00Z">
        <w:r w:rsidR="00255971">
          <w:t>corresp</w:t>
        </w:r>
      </w:ins>
      <w:ins w:id="93" w:author="Huawei [Abdessamad] 2023-10" w:date="2023-10-07T23:59:00Z">
        <w:r w:rsidR="00255971">
          <w:t>onding</w:t>
        </w:r>
      </w:ins>
      <w:ins w:id="94" w:author="Ericsson Oct r0" w:date="2023-09-06T15:58:00Z">
        <w:r w:rsidR="009F2565">
          <w:t xml:space="preserve"> AF Requested QoS Data</w:t>
        </w:r>
      </w:ins>
      <w:ins w:id="95" w:author="Ericsson October r2" w:date="2023-10-13T07:19:00Z">
        <w:r w:rsidR="00C720B3">
          <w:t xml:space="preserve"> </w:t>
        </w:r>
      </w:ins>
      <w:ins w:id="96" w:author="Ericsson October r2" w:date="2023-10-11T20:50:00Z">
        <w:r w:rsidR="004E232E">
          <w:t xml:space="preserve">obtained </w:t>
        </w:r>
      </w:ins>
      <w:ins w:id="97" w:author="Huawei [Abdessamad] 2023-10" w:date="2023-10-07T23:59:00Z">
        <w:r w:rsidR="00255971">
          <w:t>from the UDR as</w:t>
        </w:r>
      </w:ins>
      <w:ins w:id="98" w:author="Ericsson Oct r0" w:date="2023-09-06T15:58:00Z">
        <w:r w:rsidR="009F2565">
          <w:t xml:space="preserve"> specified in 3GPP TS 29.519 [53]</w:t>
        </w:r>
        <w:r w:rsidR="009F2565" w:rsidRPr="00751962">
          <w:t>.</w:t>
        </w:r>
      </w:ins>
    </w:p>
    <w:p w14:paraId="1D62AC1E" w14:textId="50952913" w:rsidR="0046444D" w:rsidRDefault="0046444D" w:rsidP="00553954">
      <w:pPr>
        <w:pStyle w:val="B10"/>
        <w:rPr>
          <w:ins w:id="99" w:author="Ericsson Oct r0" w:date="2023-09-06T15:54:00Z"/>
        </w:rPr>
      </w:pPr>
      <w:ins w:id="100" w:author="Ericsson Oct r0" w:date="2023-09-06T15:59:00Z">
        <w:r>
          <w:t>b.</w:t>
        </w:r>
        <w:r>
          <w:tab/>
        </w:r>
      </w:ins>
      <w:ins w:id="101" w:author="Ericsson Oct r0" w:date="2023-09-06T16:03:00Z">
        <w:r w:rsidR="00B63459">
          <w:t>The "</w:t>
        </w:r>
        <w:proofErr w:type="spellStart"/>
        <w:r w:rsidR="00B63459">
          <w:t>EventsNotification</w:t>
        </w:r>
        <w:proofErr w:type="spellEnd"/>
        <w:r w:rsidR="00B63459">
          <w:t xml:space="preserve">" data type shall include within </w:t>
        </w:r>
      </w:ins>
      <w:ins w:id="102" w:author="Ericsson Oct r0" w:date="2023-09-06T17:26:00Z">
        <w:r w:rsidR="00745AC7">
          <w:t>the "{</w:t>
        </w:r>
        <w:proofErr w:type="spellStart"/>
        <w:r w:rsidR="00745AC7">
          <w:t>appSessionId</w:t>
        </w:r>
        <w:proofErr w:type="spellEnd"/>
        <w:r w:rsidR="00745AC7">
          <w:t xml:space="preserve">}" </w:t>
        </w:r>
      </w:ins>
      <w:ins w:id="103" w:author="Ericsson Oct r0" w:date="2023-09-06T18:25:00Z">
        <w:r w:rsidR="00AF5E4D">
          <w:t>variable</w:t>
        </w:r>
      </w:ins>
      <w:ins w:id="104" w:author="Ericsson Oct r0" w:date="2023-09-06T18:26:00Z">
        <w:r w:rsidR="006943AF">
          <w:t xml:space="preserve"> part</w:t>
        </w:r>
      </w:ins>
      <w:ins w:id="105" w:author="Ericsson Oct r0" w:date="2023-09-06T17:27:00Z">
        <w:r w:rsidR="00745AC7">
          <w:t xml:space="preserve"> of the </w:t>
        </w:r>
      </w:ins>
      <w:ins w:id="106" w:author="Ericsson Oct r0" w:date="2023-09-06T17:25:00Z">
        <w:r w:rsidR="00D7021E">
          <w:t>"&lt;</w:t>
        </w:r>
        <w:proofErr w:type="spellStart"/>
        <w:r w:rsidR="00D7021E">
          <w:t>apiSpecificResourceUriPart</w:t>
        </w:r>
        <w:proofErr w:type="spellEnd"/>
        <w:r w:rsidR="00D7021E">
          <w:t xml:space="preserve">&gt;" component (see clause 5.1) of </w:t>
        </w:r>
      </w:ins>
      <w:ins w:id="107" w:author="Ericsson Oct r0" w:date="2023-09-06T16:03:00Z">
        <w:r w:rsidR="00B63459">
          <w:t xml:space="preserve">the </w:t>
        </w:r>
      </w:ins>
      <w:ins w:id="108" w:author="Ericsson Oct r0" w:date="2023-09-06T16:04:00Z">
        <w:r w:rsidR="00D42ABE">
          <w:t>"</w:t>
        </w:r>
        <w:proofErr w:type="spellStart"/>
        <w:r w:rsidR="00D42ABE">
          <w:t>evSubsUri</w:t>
        </w:r>
        <w:proofErr w:type="spellEnd"/>
        <w:r w:rsidR="00D42ABE">
          <w:t>" attribute</w:t>
        </w:r>
      </w:ins>
      <w:ins w:id="109" w:author="Ericsson Oct r0" w:date="2023-09-06T17:27:00Z">
        <w:r w:rsidR="00146E92">
          <w:t>,</w:t>
        </w:r>
      </w:ins>
      <w:ins w:id="110" w:author="Ericsson Oct r0" w:date="2023-09-06T16:06:00Z">
        <w:r w:rsidR="00EE68A5">
          <w:t xml:space="preserve"> </w:t>
        </w:r>
      </w:ins>
      <w:ins w:id="111" w:author="Ericsson Oct r0" w:date="2023-09-06T16:15:00Z">
        <w:r w:rsidR="00613B2C">
          <w:t xml:space="preserve">the </w:t>
        </w:r>
      </w:ins>
      <w:ins w:id="112" w:author="Ericsson Oct r0" w:date="2023-09-06T16:16:00Z">
        <w:r w:rsidR="00AB7170">
          <w:t>notification correlation</w:t>
        </w:r>
        <w:r w:rsidR="00A17CAD">
          <w:t xml:space="preserve"> identifier included within the "</w:t>
        </w:r>
        <w:proofErr w:type="spellStart"/>
        <w:r w:rsidR="00A17CAD">
          <w:t>notif</w:t>
        </w:r>
      </w:ins>
      <w:ins w:id="113" w:author="Ericsson Oct r0" w:date="2023-09-06T16:17:00Z">
        <w:r w:rsidR="00291F06">
          <w:t>Corr</w:t>
        </w:r>
      </w:ins>
      <w:ins w:id="114" w:author="Ericsson October r0" w:date="2023-09-17T21:27:00Z">
        <w:r w:rsidR="00AD7E3B">
          <w:t>e</w:t>
        </w:r>
      </w:ins>
      <w:ins w:id="115" w:author="Ericsson Oct r0" w:date="2023-09-06T16:17:00Z">
        <w:r w:rsidR="00291F06">
          <w:t>Id</w:t>
        </w:r>
      </w:ins>
      <w:proofErr w:type="spellEnd"/>
      <w:ins w:id="116" w:author="Ericsson Oct r0" w:date="2023-09-06T16:16:00Z">
        <w:r w:rsidR="00A17CAD">
          <w:t xml:space="preserve">" attribute </w:t>
        </w:r>
      </w:ins>
      <w:ins w:id="117" w:author="Ericsson October r0" w:date="2023-09-17T21:30:00Z">
        <w:r w:rsidR="002B03FD">
          <w:t xml:space="preserve">included </w:t>
        </w:r>
      </w:ins>
      <w:ins w:id="118" w:author="Ericsson October r0" w:date="2023-09-17T21:26:00Z">
        <w:r w:rsidR="009502A7">
          <w:t>wi</w:t>
        </w:r>
        <w:r w:rsidR="00AD6F5D">
          <w:t xml:space="preserve">thin the </w:t>
        </w:r>
      </w:ins>
      <w:ins w:id="119" w:author="Ericsson October r0" w:date="2023-09-17T21:27:00Z">
        <w:r w:rsidR="00AD6F5D">
          <w:t>"</w:t>
        </w:r>
        <w:proofErr w:type="spellStart"/>
        <w:r w:rsidR="00AD6F5D">
          <w:t>evSubsc</w:t>
        </w:r>
        <w:proofErr w:type="spellEnd"/>
        <w:r w:rsidR="00AD6F5D">
          <w:t xml:space="preserve">" attribute </w:t>
        </w:r>
      </w:ins>
      <w:ins w:id="120" w:author="Ericsson Oct r0" w:date="2023-09-06T16:16:00Z">
        <w:r w:rsidR="00A17CAD">
          <w:t xml:space="preserve">of the </w:t>
        </w:r>
      </w:ins>
      <w:ins w:id="121" w:author="Huawei [Abdessamad] 2023-10" w:date="2023-10-07T23:59:00Z">
        <w:r w:rsidR="00255971">
          <w:t>corresponding</w:t>
        </w:r>
      </w:ins>
      <w:ins w:id="122" w:author="Ericsson Oct r0" w:date="2023-09-06T16:16:00Z">
        <w:r w:rsidR="00A17CAD">
          <w:t xml:space="preserve"> AF Requested QoS Data </w:t>
        </w:r>
      </w:ins>
      <w:ins w:id="123" w:author="Huawei [Abdessamad] 2023-10" w:date="2023-10-08T00:00:00Z">
        <w:r w:rsidR="00255971">
          <w:t xml:space="preserve">also </w:t>
        </w:r>
      </w:ins>
      <w:ins w:id="124" w:author="Ericsson October r2" w:date="2023-10-11T20:51:00Z">
        <w:r w:rsidR="004E232E">
          <w:t>obtained</w:t>
        </w:r>
      </w:ins>
      <w:ins w:id="125" w:author="Huawei [Abdessamad] 2023-10" w:date="2023-10-08T00:00:00Z">
        <w:r w:rsidR="00255971">
          <w:t xml:space="preserve"> from the UDR as</w:t>
        </w:r>
      </w:ins>
      <w:ins w:id="126" w:author="Ericsson Oct r0" w:date="2023-09-06T16:16:00Z">
        <w:r w:rsidR="00A17CAD">
          <w:t xml:space="preserve"> specified in 3GPP TS 29.519 [53]</w:t>
        </w:r>
      </w:ins>
      <w:ins w:id="127" w:author="Ericsson Oct r0" w:date="2023-09-06T16:17:00Z">
        <w:r w:rsidR="00291F06">
          <w:t>.</w:t>
        </w:r>
      </w:ins>
    </w:p>
    <w:bookmarkEnd w:id="22"/>
    <w:p w14:paraId="6F290BD6" w14:textId="77777777" w:rsidR="004A5389" w:rsidRPr="0061791A" w:rsidRDefault="004A5389" w:rsidP="004A5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8C3BA1" w14:textId="77777777" w:rsidR="00DC747B" w:rsidRDefault="00DC747B" w:rsidP="00DC747B">
      <w:pPr>
        <w:pStyle w:val="Heading4"/>
      </w:pPr>
      <w:bookmarkStart w:id="128" w:name="_Toc28012443"/>
      <w:bookmarkStart w:id="129" w:name="_Toc36038396"/>
      <w:bookmarkStart w:id="130" w:name="_Toc45133666"/>
      <w:bookmarkStart w:id="131" w:name="_Toc51762420"/>
      <w:bookmarkStart w:id="132" w:name="_Toc59016992"/>
      <w:bookmarkStart w:id="133" w:name="_Toc129338907"/>
      <w:bookmarkStart w:id="134" w:name="_Toc144201973"/>
      <w:r>
        <w:t>5.5.2.1</w:t>
      </w:r>
      <w:r>
        <w:tab/>
        <w:t>Description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42D89742" w14:textId="09DE88D1" w:rsidR="00DC747B" w:rsidRDefault="00DC747B" w:rsidP="00DC747B">
      <w:pPr>
        <w:rPr>
          <w:ins w:id="135" w:author="Ericsson October r2" w:date="2023-10-13T07:21:00Z"/>
        </w:rPr>
      </w:pPr>
      <w:r>
        <w:t>The Event Notification is used by the PCF to report one or several observed application session context events to the NF service consumer that has subscribed to such notifications</w:t>
      </w:r>
      <w:ins w:id="136" w:author="Ericsson Oct r0" w:date="2023-09-06T16:22:00Z">
        <w:r w:rsidR="00F24086">
          <w:t>,</w:t>
        </w:r>
      </w:ins>
      <w:r>
        <w:t xml:space="preserve"> via the Events Subscription sub-resource</w:t>
      </w:r>
      <w:ins w:id="137" w:author="Ericsson Oct r0" w:date="2023-09-06T16:22:00Z">
        <w:r w:rsidR="00F24086">
          <w:t xml:space="preserve"> for explicit subscriptions or</w:t>
        </w:r>
        <w:r w:rsidR="00B267DD">
          <w:t>,</w:t>
        </w:r>
        <w:r w:rsidR="00F24086">
          <w:t xml:space="preserve"> via</w:t>
        </w:r>
        <w:r w:rsidR="00B267DD">
          <w:t xml:space="preserve"> the UDR </w:t>
        </w:r>
      </w:ins>
      <w:ins w:id="138" w:author="Ericsson October r2" w:date="2023-10-11T20:57:00Z">
        <w:r w:rsidR="008E66A2">
          <w:t>for</w:t>
        </w:r>
      </w:ins>
      <w:ins w:id="139" w:author="Ericsson Oct r0" w:date="2023-09-06T16:22:00Z">
        <w:r w:rsidR="00B267DD">
          <w:t xml:space="preserve"> implicit subscriptions</w:t>
        </w:r>
      </w:ins>
      <w:r>
        <w:t>.</w:t>
      </w:r>
    </w:p>
    <w:p w14:paraId="048DC6AA" w14:textId="75820D83" w:rsidR="00BF3C63" w:rsidRPr="00E70FE6" w:rsidRDefault="00BF3C63" w:rsidP="00BF3C63">
      <w:pPr>
        <w:pStyle w:val="EditorsNote"/>
        <w:rPr>
          <w:ins w:id="140" w:author="Ericsson October r2" w:date="2023-10-13T07:21:00Z"/>
        </w:rPr>
      </w:pPr>
      <w:ins w:id="141" w:author="Ericsson October r2" w:date="2023-10-13T07:21:00Z">
        <w:r w:rsidRPr="00D30DFF">
          <w:t xml:space="preserve">Editor’s Note: </w:t>
        </w:r>
        <w:r>
          <w:t xml:space="preserve">Whether/how to document </w:t>
        </w:r>
        <w:r w:rsidR="00A6595E">
          <w:t xml:space="preserve">how the OpenAPI represents the </w:t>
        </w:r>
        <w:proofErr w:type="spellStart"/>
        <w:r w:rsidR="00A6595E">
          <w:t>Callback</w:t>
        </w:r>
        <w:proofErr w:type="spellEnd"/>
        <w:r w:rsidR="00A6595E">
          <w:t xml:space="preserve"> URI for implicit subscriptions in this TS is FFS.</w:t>
        </w:r>
      </w:ins>
    </w:p>
    <w:p w14:paraId="6C94747C" w14:textId="77777777" w:rsidR="00BF3C63" w:rsidRDefault="00BF3C63" w:rsidP="00DC747B"/>
    <w:p w14:paraId="356BC8BE" w14:textId="77777777" w:rsidR="00CB68A3" w:rsidRDefault="00CB68A3" w:rsidP="00CB68A3">
      <w:bookmarkStart w:id="142" w:name="_Toc28012444"/>
      <w:bookmarkStart w:id="143" w:name="_Toc36038397"/>
      <w:bookmarkStart w:id="144" w:name="_Toc45133667"/>
      <w:bookmarkStart w:id="145" w:name="_Toc51762421"/>
      <w:bookmarkStart w:id="146" w:name="_Toc59016993"/>
      <w:bookmarkStart w:id="147" w:name="_Toc129338908"/>
      <w:bookmarkStart w:id="148" w:name="_Toc144201974"/>
    </w:p>
    <w:p w14:paraId="0300F77F" w14:textId="77777777" w:rsidR="00CB68A3" w:rsidRPr="0061791A" w:rsidRDefault="00CB68A3" w:rsidP="00CB6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2F9DEA" w14:textId="77777777" w:rsidR="00DC747B" w:rsidRDefault="00DC747B" w:rsidP="00DC747B">
      <w:pPr>
        <w:pStyle w:val="Heading4"/>
      </w:pPr>
      <w:r>
        <w:t>5.5.2.2</w:t>
      </w:r>
      <w:r>
        <w:tab/>
        <w:t>Target URI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5FC9D2CD" w14:textId="77777777" w:rsidR="00DC747B" w:rsidRDefault="00DC747B" w:rsidP="00DC747B">
      <w:pPr>
        <w:rPr>
          <w:rFonts w:ascii="Arial" w:hAnsi="Arial" w:cs="Arial"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 </w:t>
      </w:r>
      <w:r>
        <w:rPr>
          <w:b/>
        </w:rPr>
        <w:t>"{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}/notify"</w:t>
      </w:r>
      <w:r>
        <w:t xml:space="preserve"> shall be used with the </w:t>
      </w:r>
      <w:proofErr w:type="spellStart"/>
      <w:r>
        <w:t>callback</w:t>
      </w:r>
      <w:proofErr w:type="spellEnd"/>
      <w:r>
        <w:t xml:space="preserve"> URI variables defined in table 5.5.2.2-1</w:t>
      </w:r>
      <w:r>
        <w:rPr>
          <w:rFonts w:ascii="Arial" w:hAnsi="Arial" w:cs="Arial"/>
        </w:rPr>
        <w:t>.</w:t>
      </w:r>
    </w:p>
    <w:p w14:paraId="5CA8F689" w14:textId="77777777" w:rsidR="00DC747B" w:rsidRDefault="00DC747B" w:rsidP="00DC747B">
      <w:pPr>
        <w:pStyle w:val="TH"/>
        <w:rPr>
          <w:rFonts w:cs="Arial"/>
        </w:rPr>
      </w:pPr>
      <w:r>
        <w:t xml:space="preserve">Table 5.5.2.2-1: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9639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914"/>
        <w:gridCol w:w="1333"/>
        <w:gridCol w:w="3392"/>
      </w:tblGrid>
      <w:tr w:rsidR="00DC747B" w14:paraId="78BACF4E" w14:textId="77777777" w:rsidTr="00D71429">
        <w:tc>
          <w:tcPr>
            <w:tcW w:w="4914" w:type="dxa"/>
            <w:shd w:val="clear" w:color="000000" w:fill="C0C0C0"/>
            <w:hideMark/>
          </w:tcPr>
          <w:p w14:paraId="5906CD78" w14:textId="77777777" w:rsidR="00DC747B" w:rsidRDefault="00DC747B" w:rsidP="00841675">
            <w:pPr>
              <w:pStyle w:val="TAH"/>
            </w:pPr>
            <w:r>
              <w:t>Name</w:t>
            </w:r>
          </w:p>
        </w:tc>
        <w:tc>
          <w:tcPr>
            <w:tcW w:w="1333" w:type="dxa"/>
            <w:shd w:val="clear" w:color="000000" w:fill="C0C0C0"/>
          </w:tcPr>
          <w:p w14:paraId="75055D6A" w14:textId="77777777" w:rsidR="00DC747B" w:rsidRDefault="00DC747B" w:rsidP="0084167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3392" w:type="dxa"/>
            <w:shd w:val="clear" w:color="000000" w:fill="C0C0C0"/>
            <w:vAlign w:val="center"/>
            <w:hideMark/>
          </w:tcPr>
          <w:p w14:paraId="69DDB021" w14:textId="77777777" w:rsidR="00DC747B" w:rsidRDefault="00DC747B" w:rsidP="00841675">
            <w:pPr>
              <w:pStyle w:val="TAH"/>
            </w:pPr>
            <w:r>
              <w:t>Definition</w:t>
            </w:r>
          </w:p>
        </w:tc>
      </w:tr>
      <w:tr w:rsidR="00DC747B" w14:paraId="2EC1827F" w14:textId="77777777" w:rsidTr="00D71429">
        <w:tc>
          <w:tcPr>
            <w:tcW w:w="4914" w:type="dxa"/>
            <w:hideMark/>
          </w:tcPr>
          <w:p w14:paraId="31AFE410" w14:textId="77777777" w:rsidR="00DC747B" w:rsidRDefault="00DC747B" w:rsidP="0084167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333" w:type="dxa"/>
          </w:tcPr>
          <w:p w14:paraId="43CD160D" w14:textId="77777777" w:rsidR="00DC747B" w:rsidRDefault="00DC747B" w:rsidP="00841675">
            <w:pPr>
              <w:pStyle w:val="TAL"/>
            </w:pPr>
            <w:r>
              <w:t>Uri</w:t>
            </w:r>
          </w:p>
        </w:tc>
        <w:tc>
          <w:tcPr>
            <w:tcW w:w="3392" w:type="dxa"/>
            <w:vAlign w:val="center"/>
            <w:hideMark/>
          </w:tcPr>
          <w:p w14:paraId="2BA9C7C7" w14:textId="642BAB2A" w:rsidR="00DC747B" w:rsidRDefault="00DC747B" w:rsidP="00841675">
            <w:pPr>
              <w:pStyle w:val="TAL"/>
              <w:rPr>
                <w:ins w:id="149" w:author="Huawei [Abdessamad] 2023-10" w:date="2023-10-08T00:06:00Z"/>
              </w:rPr>
            </w:pPr>
            <w:r>
              <w:t>The Notification U</w:t>
            </w:r>
            <w:ins w:id="150" w:author="Ericsson Oct r0" w:date="2023-09-06T16:29:00Z">
              <w:r w:rsidR="00CA047D">
                <w:t>RI</w:t>
              </w:r>
            </w:ins>
            <w:del w:id="151" w:author="Ericsson Oct r0" w:date="2023-09-06T16:29:00Z">
              <w:r w:rsidDel="00CA047D">
                <w:delText>ri</w:delText>
              </w:r>
            </w:del>
            <w:r>
              <w:t xml:space="preserve"> as assigned within the Events Subscription sub-resource and described within the </w:t>
            </w:r>
            <w:proofErr w:type="spellStart"/>
            <w:r>
              <w:t>EventsSubscReqData</w:t>
            </w:r>
            <w:proofErr w:type="spellEnd"/>
            <w:r>
              <w:t xml:space="preserve"> type (see table 5.6.2.6-1)</w:t>
            </w:r>
            <w:ins w:id="152" w:author="Ericsson Oct r0" w:date="2023-09-06T16:28:00Z">
              <w:r w:rsidR="004C1BD2">
                <w:t xml:space="preserve"> for explicit subscriptions</w:t>
              </w:r>
            </w:ins>
            <w:r>
              <w:t>.</w:t>
            </w:r>
          </w:p>
          <w:p w14:paraId="7A525015" w14:textId="77777777" w:rsidR="001C6B37" w:rsidRDefault="001C6B37" w:rsidP="00841675">
            <w:pPr>
              <w:pStyle w:val="TAL"/>
              <w:rPr>
                <w:ins w:id="153" w:author="Ericsson Oct r0" w:date="2023-09-06T16:26:00Z"/>
              </w:rPr>
            </w:pPr>
          </w:p>
          <w:p w14:paraId="2DD3BB34" w14:textId="1228BCED" w:rsidR="004728C7" w:rsidRDefault="002D0213" w:rsidP="00841675">
            <w:pPr>
              <w:pStyle w:val="TAL"/>
            </w:pPr>
            <w:ins w:id="154" w:author="Ericsson Oct r0" w:date="2023-09-06T16:28:00Z">
              <w:r>
                <w:t>For</w:t>
              </w:r>
            </w:ins>
            <w:ins w:id="155" w:author="Ericsson Oct r0" w:date="2023-09-06T16:26:00Z">
              <w:r w:rsidR="004728C7" w:rsidRPr="00751962">
                <w:t xml:space="preserve"> implicit subscription</w:t>
              </w:r>
            </w:ins>
            <w:ins w:id="156" w:author="Ericsson Oct r0" w:date="2023-09-06T16:29:00Z">
              <w:r>
                <w:t>s</w:t>
              </w:r>
              <w:r w:rsidR="00CA047D">
                <w:t xml:space="preserve"> the Notification URI is assigned </w:t>
              </w:r>
            </w:ins>
            <w:ins w:id="157" w:author="Ericsson Oct r0" w:date="2023-09-06T16:26:00Z">
              <w:r w:rsidR="004728C7" w:rsidRPr="00751962">
                <w:t xml:space="preserve">via the provisioning of the corresponding application data in </w:t>
              </w:r>
            </w:ins>
            <w:ins w:id="158" w:author="Huawei [Abdessamad] 2023-10" w:date="2023-10-08T00:06:00Z">
              <w:r w:rsidR="001C6B37">
                <w:t xml:space="preserve">the </w:t>
              </w:r>
            </w:ins>
            <w:ins w:id="159" w:author="Ericsson Oct r0" w:date="2023-09-06T16:26:00Z">
              <w:r w:rsidR="004728C7" w:rsidRPr="00751962">
                <w:t xml:space="preserve">UDR </w:t>
              </w:r>
            </w:ins>
            <w:ins w:id="160" w:author="Huawei [Abdessamad] 2023-10" w:date="2023-10-08T00:06:00Z">
              <w:r w:rsidR="001C6B37">
                <w:t xml:space="preserve">as specified in clause 4.2.5.29 </w:t>
              </w:r>
            </w:ins>
            <w:ins w:id="161" w:author="Ericsson Oct r0" w:date="2023-09-06T16:26:00Z">
              <w:r w:rsidR="004728C7" w:rsidRPr="00751962">
                <w:t xml:space="preserve">(see </w:t>
              </w:r>
            </w:ins>
            <w:ins w:id="162" w:author="Huawei [Abdessamad] 2023-10" w:date="2023-10-08T00:06:00Z">
              <w:r w:rsidR="001C6B37">
                <w:t xml:space="preserve">also </w:t>
              </w:r>
            </w:ins>
            <w:ins w:id="163" w:author="Ericsson Oct r0" w:date="2023-09-06T16:26:00Z">
              <w:r w:rsidR="004728C7" w:rsidRPr="00751962">
                <w:t>3GPP TS 29.519 [</w:t>
              </w:r>
            </w:ins>
            <w:ins w:id="164" w:author="Ericsson October r0" w:date="2023-09-22T11:03:00Z">
              <w:r w:rsidR="00EC3037">
                <w:t>53</w:t>
              </w:r>
            </w:ins>
            <w:ins w:id="165" w:author="Ericsson Oct r0" w:date="2023-09-06T16:26:00Z">
              <w:r w:rsidR="004728C7" w:rsidRPr="00751962">
                <w:t>]</w:t>
              </w:r>
              <w:r w:rsidR="004728C7">
                <w:t>.</w:t>
              </w:r>
            </w:ins>
          </w:p>
        </w:tc>
      </w:tr>
    </w:tbl>
    <w:p w14:paraId="50B81C5A" w14:textId="77777777" w:rsidR="00DC747B" w:rsidRDefault="00DC747B" w:rsidP="00DC747B"/>
    <w:p w14:paraId="32C1893E" w14:textId="77777777" w:rsidR="00496B73" w:rsidRDefault="00496B73" w:rsidP="00496B73"/>
    <w:p w14:paraId="45BAD3A2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73E88D" w14:textId="77777777" w:rsidR="00886B85" w:rsidRDefault="00886B85" w:rsidP="00886B85">
      <w:pPr>
        <w:pStyle w:val="Heading4"/>
      </w:pPr>
      <w:bookmarkStart w:id="166" w:name="_Toc28012463"/>
      <w:bookmarkStart w:id="167" w:name="_Toc36038421"/>
      <w:bookmarkStart w:id="168" w:name="_Toc45133691"/>
      <w:bookmarkStart w:id="169" w:name="_Toc51762445"/>
      <w:bookmarkStart w:id="170" w:name="_Toc59017017"/>
      <w:bookmarkStart w:id="171" w:name="_Toc129338937"/>
      <w:bookmarkStart w:id="172" w:name="_Toc144202003"/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166"/>
      <w:bookmarkEnd w:id="167"/>
      <w:bookmarkEnd w:id="168"/>
      <w:bookmarkEnd w:id="169"/>
      <w:bookmarkEnd w:id="170"/>
      <w:bookmarkEnd w:id="171"/>
      <w:bookmarkEnd w:id="172"/>
      <w:proofErr w:type="spellEnd"/>
    </w:p>
    <w:p w14:paraId="21AD3760" w14:textId="77777777" w:rsidR="00886B85" w:rsidRDefault="00886B85" w:rsidP="00886B85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886B85" w14:paraId="6F4B3DB6" w14:textId="77777777" w:rsidTr="00841675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D3222AA" w14:textId="77777777" w:rsidR="00886B85" w:rsidRDefault="00886B85" w:rsidP="0084167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57687D7E" w14:textId="77777777" w:rsidR="00886B85" w:rsidRDefault="00886B85" w:rsidP="0084167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5EA32B48" w14:textId="77777777" w:rsidR="00886B85" w:rsidRDefault="00886B85" w:rsidP="0084167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C04133" w14:textId="77777777" w:rsidR="00886B85" w:rsidRDefault="00886B85" w:rsidP="0084167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4E920569" w14:textId="77777777" w:rsidR="00886B85" w:rsidRDefault="00886B85" w:rsidP="008416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2E67CB6" w14:textId="77777777" w:rsidR="00886B85" w:rsidRDefault="00886B85" w:rsidP="008416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6B85" w14:paraId="2CCC8966" w14:textId="77777777" w:rsidTr="00841675">
        <w:trPr>
          <w:cantSplit/>
          <w:jc w:val="center"/>
        </w:trPr>
        <w:tc>
          <w:tcPr>
            <w:tcW w:w="1609" w:type="dxa"/>
          </w:tcPr>
          <w:p w14:paraId="348B6907" w14:textId="77777777" w:rsidR="00886B85" w:rsidRDefault="00886B85" w:rsidP="00841675">
            <w:pPr>
              <w:pStyle w:val="TAL"/>
            </w:pPr>
            <w:proofErr w:type="spellStart"/>
            <w:r>
              <w:t>adReports</w:t>
            </w:r>
            <w:proofErr w:type="spellEnd"/>
          </w:p>
        </w:tc>
        <w:tc>
          <w:tcPr>
            <w:tcW w:w="1782" w:type="dxa"/>
          </w:tcPr>
          <w:p w14:paraId="6348F966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AppDetectionReport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1949F51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DB0910F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9B9D3DA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detected application report. It shall be present when the notified event is </w:t>
            </w:r>
            <w:r>
              <w:t>"APP_DETECTION".</w:t>
            </w:r>
          </w:p>
        </w:tc>
        <w:tc>
          <w:tcPr>
            <w:tcW w:w="1350" w:type="dxa"/>
          </w:tcPr>
          <w:p w14:paraId="29012A9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886B85" w14:paraId="3A7169D1" w14:textId="77777777" w:rsidTr="00841675">
        <w:trPr>
          <w:cantSplit/>
          <w:jc w:val="center"/>
        </w:trPr>
        <w:tc>
          <w:tcPr>
            <w:tcW w:w="1609" w:type="dxa"/>
          </w:tcPr>
          <w:p w14:paraId="3DBFE905" w14:textId="77777777" w:rsidR="00886B85" w:rsidRDefault="00886B85" w:rsidP="0084167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</w:tcPr>
          <w:p w14:paraId="065B2BED" w14:textId="77777777" w:rsidR="00886B85" w:rsidRDefault="00886B85" w:rsidP="0084167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</w:tcPr>
          <w:p w14:paraId="72B0E508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4F5E1E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ADA624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 xml:space="preserve">"ACCESS_TYPE_CHANGE" or, if the feature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URSPEnforcement</w:t>
            </w:r>
            <w:proofErr w:type="spellEnd"/>
            <w:r>
              <w:rPr>
                <w:rFonts w:cs="Arial"/>
                <w:szCs w:val="18"/>
              </w:rPr>
              <w:t>" is supported, when</w:t>
            </w:r>
            <w:r>
              <w:t xml:space="preserve"> the notified event is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</w:t>
            </w:r>
            <w:r>
              <w:t>.</w:t>
            </w:r>
          </w:p>
        </w:tc>
        <w:tc>
          <w:tcPr>
            <w:tcW w:w="1350" w:type="dxa"/>
          </w:tcPr>
          <w:p w14:paraId="76F89B7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7D51648D" w14:textId="77777777" w:rsidTr="00841675">
        <w:trPr>
          <w:cantSplit/>
          <w:jc w:val="center"/>
        </w:trPr>
        <w:tc>
          <w:tcPr>
            <w:tcW w:w="1609" w:type="dxa"/>
          </w:tcPr>
          <w:p w14:paraId="2BF55051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</w:tcPr>
          <w:p w14:paraId="7D1701A6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</w:tcPr>
          <w:p w14:paraId="76A72F6B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D30E4A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69D7EE7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</w:tcPr>
          <w:p w14:paraId="1BE362C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86B85" w14:paraId="441BAAFA" w14:textId="77777777" w:rsidTr="00841675">
        <w:trPr>
          <w:cantSplit/>
          <w:jc w:val="center"/>
        </w:trPr>
        <w:tc>
          <w:tcPr>
            <w:tcW w:w="1609" w:type="dxa"/>
          </w:tcPr>
          <w:p w14:paraId="368B6385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</w:tcPr>
          <w:p w14:paraId="1C75A72E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</w:tcPr>
          <w:p w14:paraId="689B5C96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3BCE45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064F67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</w:tcPr>
          <w:p w14:paraId="2C51404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86B85" w14:paraId="407C87D8" w14:textId="77777777" w:rsidTr="00841675">
        <w:trPr>
          <w:cantSplit/>
          <w:jc w:val="center"/>
        </w:trPr>
        <w:tc>
          <w:tcPr>
            <w:tcW w:w="1609" w:type="dxa"/>
          </w:tcPr>
          <w:p w14:paraId="747B01B9" w14:textId="77777777" w:rsidR="00886B85" w:rsidRDefault="00886B85" w:rsidP="00841675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</w:tcPr>
          <w:p w14:paraId="2DFE0C4C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</w:tcPr>
          <w:p w14:paraId="062A7D47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14D314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64F2684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</w:tcPr>
          <w:p w14:paraId="4297469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01F7EAAF" w14:textId="77777777" w:rsidTr="00841675">
        <w:trPr>
          <w:cantSplit/>
          <w:jc w:val="center"/>
        </w:trPr>
        <w:tc>
          <w:tcPr>
            <w:tcW w:w="1609" w:type="dxa"/>
          </w:tcPr>
          <w:p w14:paraId="047433A7" w14:textId="77777777" w:rsidR="00886B85" w:rsidRDefault="00886B85" w:rsidP="00841675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</w:tcPr>
          <w:p w14:paraId="78EE3A66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64345C0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DD7C9C4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A64371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</w:tcPr>
          <w:p w14:paraId="11A1A9B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27AEE5DC" w14:textId="77777777" w:rsidTr="00841675">
        <w:trPr>
          <w:cantSplit/>
          <w:jc w:val="center"/>
        </w:trPr>
        <w:tc>
          <w:tcPr>
            <w:tcW w:w="1609" w:type="dxa"/>
          </w:tcPr>
          <w:p w14:paraId="1EF2E6F6" w14:textId="77777777" w:rsidR="00886B85" w:rsidRDefault="00886B85" w:rsidP="00841675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</w:tcPr>
          <w:p w14:paraId="6793255D" w14:textId="77777777" w:rsidR="00886B85" w:rsidRDefault="00886B85" w:rsidP="0084167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</w:tcPr>
          <w:p w14:paraId="130D41E5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A5B140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58DD3E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Gateway Address.</w:t>
            </w:r>
            <w:r>
              <w:rPr>
                <w:lang w:eastAsia="zh-CN"/>
              </w:rPr>
              <w:t xml:space="preserve"> It </w:t>
            </w:r>
            <w:r>
              <w:t xml:space="preserve">carries the IP address of the </w:t>
            </w:r>
            <w:r>
              <w:rPr>
                <w:noProof/>
                <w:lang w:eastAsia="zh-CN"/>
              </w:rPr>
              <w:t>ePDG</w:t>
            </w:r>
            <w:r>
              <w:t xml:space="preserve"> </w:t>
            </w:r>
            <w:r>
              <w:rPr>
                <w:lang w:eastAsia="zh-CN"/>
              </w:rPr>
              <w:t>used as IPSec tunnel endpoint with the UE</w:t>
            </w:r>
            <w:r w:rsidRPr="009E29B5">
              <w:rPr>
                <w:lang w:eastAsia="zh-CN"/>
              </w:rPr>
              <w:t xml:space="preserve"> for EPC/</w:t>
            </w:r>
            <w:proofErr w:type="spellStart"/>
            <w:r w:rsidRPr="009E29B5">
              <w:rPr>
                <w:lang w:eastAsia="zh-CN"/>
              </w:rPr>
              <w:t>ePDG</w:t>
            </w:r>
            <w:proofErr w:type="spellEnd"/>
            <w:r w:rsidRPr="009E29B5">
              <w:rPr>
                <w:lang w:eastAsia="zh-CN"/>
              </w:rPr>
              <w:t xml:space="preserve"> and 5GS interworking</w:t>
            </w:r>
            <w:r>
              <w:rPr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</w:tcPr>
          <w:p w14:paraId="1D06C48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88EDBC8" w14:textId="77777777" w:rsidTr="00841675">
        <w:trPr>
          <w:cantSplit/>
          <w:jc w:val="center"/>
        </w:trPr>
        <w:tc>
          <w:tcPr>
            <w:tcW w:w="1609" w:type="dxa"/>
          </w:tcPr>
          <w:p w14:paraId="7BB4E8D5" w14:textId="77777777" w:rsidR="00886B85" w:rsidRDefault="00886B85" w:rsidP="00841675">
            <w:pPr>
              <w:pStyle w:val="TAL"/>
            </w:pPr>
            <w:r>
              <w:t>l4sReports</w:t>
            </w:r>
          </w:p>
        </w:tc>
        <w:tc>
          <w:tcPr>
            <w:tcW w:w="1782" w:type="dxa"/>
          </w:tcPr>
          <w:p w14:paraId="66553142" w14:textId="77777777" w:rsidR="00886B85" w:rsidRDefault="00886B85" w:rsidP="00841675">
            <w:pPr>
              <w:pStyle w:val="TAL"/>
            </w:pPr>
            <w:r>
              <w:rPr>
                <w:lang w:eastAsia="zh-CN"/>
              </w:rPr>
              <w:t>array(L4sSupport)</w:t>
            </w:r>
          </w:p>
        </w:tc>
        <w:tc>
          <w:tcPr>
            <w:tcW w:w="284" w:type="dxa"/>
          </w:tcPr>
          <w:p w14:paraId="6D4F90CF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0733B41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FB4EF5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ECN marking for L4S support information. It shall be present when the notified event is </w:t>
            </w:r>
            <w:r>
              <w:t>"L4S_SUPP".</w:t>
            </w:r>
          </w:p>
        </w:tc>
        <w:tc>
          <w:tcPr>
            <w:tcW w:w="1350" w:type="dxa"/>
          </w:tcPr>
          <w:p w14:paraId="5B5009A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XRM_5G</w:t>
            </w:r>
          </w:p>
        </w:tc>
      </w:tr>
      <w:tr w:rsidR="00886B85" w14:paraId="3762960D" w14:textId="77777777" w:rsidTr="00841675">
        <w:trPr>
          <w:cantSplit/>
          <w:jc w:val="center"/>
        </w:trPr>
        <w:tc>
          <w:tcPr>
            <w:tcW w:w="1609" w:type="dxa"/>
          </w:tcPr>
          <w:p w14:paraId="0B923D29" w14:textId="77777777" w:rsidR="00886B85" w:rsidRDefault="00886B85" w:rsidP="00841675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</w:tcPr>
          <w:p w14:paraId="0440F589" w14:textId="77777777" w:rsidR="00886B85" w:rsidRDefault="00886B85" w:rsidP="00841675">
            <w:pPr>
              <w:pStyle w:val="TAL"/>
            </w:pPr>
            <w:r>
              <w:t>Uri</w:t>
            </w:r>
          </w:p>
        </w:tc>
        <w:tc>
          <w:tcPr>
            <w:tcW w:w="284" w:type="dxa"/>
          </w:tcPr>
          <w:p w14:paraId="4B183F9E" w14:textId="77777777" w:rsidR="00886B85" w:rsidRDefault="00886B85" w:rsidP="0084167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C4D68BC" w14:textId="77777777" w:rsidR="00886B85" w:rsidRDefault="00886B85" w:rsidP="00841675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40B7FA6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6D0EBA1A" w14:textId="7A56D475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</w:t>
            </w:r>
            <w:ins w:id="173" w:author="Huawei [Abdessamad] 2023-10" w:date="2023-10-08T00:06:00Z">
              <w:r w:rsidR="00665093">
                <w:rPr>
                  <w:rFonts w:cs="Arial"/>
                  <w:szCs w:val="18"/>
                </w:rPr>
                <w:t>, NO</w:t>
              </w:r>
            </w:ins>
            <w:ins w:id="174" w:author="Huawei [Abdessamad] 2023-10" w:date="2023-10-08T00:07:00Z">
              <w:r w:rsidR="00665093">
                <w:rPr>
                  <w:rFonts w:cs="Arial"/>
                  <w:szCs w:val="18"/>
                </w:rPr>
                <w:t>TE 5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906727A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7DB7D9F" w14:textId="77777777" w:rsidTr="00841675">
        <w:trPr>
          <w:cantSplit/>
          <w:jc w:val="center"/>
        </w:trPr>
        <w:tc>
          <w:tcPr>
            <w:tcW w:w="1609" w:type="dxa"/>
          </w:tcPr>
          <w:p w14:paraId="5C23417E" w14:textId="77777777" w:rsidR="00886B85" w:rsidRDefault="00886B85" w:rsidP="00841675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</w:tcPr>
          <w:p w14:paraId="4F9477A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DBE5B2B" w14:textId="77777777" w:rsidR="00886B85" w:rsidRDefault="00886B85" w:rsidP="0084167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BC47E0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041E529E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</w:tcPr>
          <w:p w14:paraId="1A541CA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77607DE9" w14:textId="77777777" w:rsidTr="00841675">
        <w:trPr>
          <w:cantSplit/>
          <w:jc w:val="center"/>
        </w:trPr>
        <w:tc>
          <w:tcPr>
            <w:tcW w:w="1609" w:type="dxa"/>
          </w:tcPr>
          <w:p w14:paraId="2A6EFF86" w14:textId="77777777" w:rsidR="00886B85" w:rsidRDefault="00886B85" w:rsidP="00841675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</w:tcPr>
          <w:p w14:paraId="7F4D8B7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5CEB9776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51E7E3B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0DDD7AA6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</w:tcPr>
          <w:p w14:paraId="04B6E44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329E5628" w14:textId="77777777" w:rsidTr="00841675">
        <w:trPr>
          <w:cantSplit/>
          <w:jc w:val="center"/>
        </w:trPr>
        <w:tc>
          <w:tcPr>
            <w:tcW w:w="1609" w:type="dxa"/>
          </w:tcPr>
          <w:p w14:paraId="4BCB5917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</w:tcPr>
          <w:p w14:paraId="5325B486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88B6B78" w14:textId="77777777" w:rsidR="00886B85" w:rsidRDefault="00886B85" w:rsidP="0084167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A6BEEC" w14:textId="77777777" w:rsidR="00886B85" w:rsidRDefault="00886B85" w:rsidP="00841675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460" w:type="dxa"/>
          </w:tcPr>
          <w:p w14:paraId="62F745E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</w:tcPr>
          <w:p w14:paraId="434113B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886B85" w14:paraId="57D63E20" w14:textId="77777777" w:rsidTr="00841675">
        <w:trPr>
          <w:cantSplit/>
          <w:jc w:val="center"/>
        </w:trPr>
        <w:tc>
          <w:tcPr>
            <w:tcW w:w="1609" w:type="dxa"/>
          </w:tcPr>
          <w:p w14:paraId="7F5C0DFA" w14:textId="77777777" w:rsidR="00886B85" w:rsidRDefault="00886B85" w:rsidP="00841675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</w:tcPr>
          <w:p w14:paraId="09911AAC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</w:tcPr>
          <w:p w14:paraId="1EB8ECDD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7638C7D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11165B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1377C9D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58704F6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86B85" w14:paraId="4723D31E" w14:textId="77777777" w:rsidTr="00841675">
        <w:trPr>
          <w:cantSplit/>
          <w:jc w:val="center"/>
        </w:trPr>
        <w:tc>
          <w:tcPr>
            <w:tcW w:w="1609" w:type="dxa"/>
          </w:tcPr>
          <w:p w14:paraId="511A314F" w14:textId="77777777" w:rsidR="00886B85" w:rsidRDefault="00886B85" w:rsidP="00841675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</w:tcPr>
          <w:p w14:paraId="74E27BD0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FB4CBC8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FA7CD1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35932A8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</w:tcPr>
          <w:p w14:paraId="69D262C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207FB586" w14:textId="77777777" w:rsidTr="00841675">
        <w:trPr>
          <w:cantSplit/>
          <w:jc w:val="center"/>
        </w:trPr>
        <w:tc>
          <w:tcPr>
            <w:tcW w:w="1609" w:type="dxa"/>
          </w:tcPr>
          <w:p w14:paraId="4466FE8A" w14:textId="77777777" w:rsidR="00886B85" w:rsidRDefault="00886B85" w:rsidP="00841675">
            <w:pPr>
              <w:pStyle w:val="TAL"/>
            </w:pPr>
            <w:proofErr w:type="spellStart"/>
            <w:r>
              <w:lastRenderedPageBreak/>
              <w:t>plmnId</w:t>
            </w:r>
            <w:proofErr w:type="spellEnd"/>
          </w:p>
        </w:tc>
        <w:tc>
          <w:tcPr>
            <w:tcW w:w="1782" w:type="dxa"/>
          </w:tcPr>
          <w:p w14:paraId="3E3FC967" w14:textId="77777777" w:rsidR="00886B85" w:rsidRDefault="00886B85" w:rsidP="00841675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</w:tcPr>
          <w:p w14:paraId="301E4305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3FDDF0D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D62AD1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or the SNPN Identifier.</w:t>
            </w:r>
          </w:p>
          <w:p w14:paraId="1D97547A" w14:textId="77777777" w:rsidR="00886B85" w:rsidRDefault="00886B85" w:rsidP="00841675">
            <w:pPr>
              <w:pStyle w:val="TAL"/>
            </w:pPr>
            <w:r>
              <w:rPr>
                <w:rFonts w:cs="Arial"/>
                <w:szCs w:val="18"/>
              </w:rPr>
              <w:t xml:space="preserve">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  <w:p w14:paraId="51908F3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31D3AC2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6B306538" w14:textId="77777777" w:rsidTr="00841675">
        <w:trPr>
          <w:cantSplit/>
          <w:jc w:val="center"/>
        </w:trPr>
        <w:tc>
          <w:tcPr>
            <w:tcW w:w="1609" w:type="dxa"/>
          </w:tcPr>
          <w:p w14:paraId="5E63A45A" w14:textId="77777777" w:rsidR="00886B85" w:rsidRDefault="00886B85" w:rsidP="00841675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</w:tcPr>
          <w:p w14:paraId="2FA5064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8EDEB97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73E2FD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AD7C34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</w:tcPr>
          <w:p w14:paraId="626C2E12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62C0EA83" w14:textId="77777777" w:rsidTr="00841675">
        <w:trPr>
          <w:cantSplit/>
          <w:jc w:val="center"/>
        </w:trPr>
        <w:tc>
          <w:tcPr>
            <w:tcW w:w="1609" w:type="dxa"/>
          </w:tcPr>
          <w:p w14:paraId="3AA7F8C6" w14:textId="77777777" w:rsidR="00886B85" w:rsidRDefault="00886B85" w:rsidP="00841675">
            <w:pPr>
              <w:pStyle w:val="TAL"/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</w:tcPr>
          <w:p w14:paraId="58FF9F44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18DDDA6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A7D235E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4DC27C8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392F32E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86B85" w14:paraId="0D1D34A8" w14:textId="77777777" w:rsidTr="00841675">
        <w:trPr>
          <w:cantSplit/>
          <w:jc w:val="center"/>
        </w:trPr>
        <w:tc>
          <w:tcPr>
            <w:tcW w:w="1609" w:type="dxa"/>
          </w:tcPr>
          <w:p w14:paraId="1DF18393" w14:textId="77777777" w:rsidR="00886B85" w:rsidRDefault="00886B85" w:rsidP="00841675">
            <w:pPr>
              <w:pStyle w:val="TAL"/>
            </w:pPr>
            <w:proofErr w:type="spellStart"/>
            <w:r>
              <w:t>qosMonDatRateReps</w:t>
            </w:r>
            <w:proofErr w:type="spellEnd"/>
          </w:p>
        </w:tc>
        <w:tc>
          <w:tcPr>
            <w:tcW w:w="1782" w:type="dxa"/>
          </w:tcPr>
          <w:p w14:paraId="55516C07" w14:textId="77777777" w:rsidR="00886B85" w:rsidRDefault="00886B85" w:rsidP="0084167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  <w:r>
              <w:t>t</w:t>
            </w:r>
          </w:p>
        </w:tc>
        <w:tc>
          <w:tcPr>
            <w:tcW w:w="284" w:type="dxa"/>
          </w:tcPr>
          <w:p w14:paraId="2FAA2947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4F60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037F3C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 with data rate measurements. It shall be present when the notified event is </w:t>
            </w:r>
            <w:r>
              <w:t>"QOS_MONITORING" and data rate measurements are available.</w:t>
            </w:r>
          </w:p>
        </w:tc>
        <w:tc>
          <w:tcPr>
            <w:tcW w:w="1350" w:type="dxa"/>
          </w:tcPr>
          <w:p w14:paraId="4D8F4A2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353D2AC8" w14:textId="77777777" w:rsidTr="00841675">
        <w:trPr>
          <w:cantSplit/>
          <w:jc w:val="center"/>
        </w:trPr>
        <w:tc>
          <w:tcPr>
            <w:tcW w:w="1609" w:type="dxa"/>
          </w:tcPr>
          <w:p w14:paraId="3479CD20" w14:textId="77777777" w:rsidR="00886B85" w:rsidRDefault="00886B85" w:rsidP="00841675">
            <w:pPr>
              <w:pStyle w:val="TAL"/>
            </w:pPr>
            <w:proofErr w:type="spellStart"/>
            <w:r>
              <w:t>congestReports</w:t>
            </w:r>
            <w:proofErr w:type="spellEnd"/>
          </w:p>
        </w:tc>
        <w:tc>
          <w:tcPr>
            <w:tcW w:w="1782" w:type="dxa"/>
          </w:tcPr>
          <w:p w14:paraId="3FBF1207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QosMonitoring</w:t>
            </w:r>
            <w:r>
              <w:t>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023625F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881A976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14ECA4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Congestion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76B2679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0BE75233" w14:textId="77777777" w:rsidTr="00841675">
        <w:trPr>
          <w:cantSplit/>
          <w:jc w:val="center"/>
        </w:trPr>
        <w:tc>
          <w:tcPr>
            <w:tcW w:w="1609" w:type="dxa"/>
          </w:tcPr>
          <w:p w14:paraId="069EF82D" w14:textId="77777777" w:rsidR="00886B85" w:rsidRDefault="00886B85" w:rsidP="00841675">
            <w:pPr>
              <w:pStyle w:val="TAL"/>
            </w:pPr>
            <w:proofErr w:type="spellStart"/>
            <w:r>
              <w:t>pdvMonReports</w:t>
            </w:r>
            <w:proofErr w:type="spellEnd"/>
          </w:p>
        </w:tc>
        <w:tc>
          <w:tcPr>
            <w:tcW w:w="1782" w:type="dxa"/>
          </w:tcPr>
          <w:p w14:paraId="1BA38EB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PdvMonitoringReport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CA60CEA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94A6D70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755220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Packet Delay Variation information. It shall be present when the notified event is </w:t>
            </w:r>
            <w:r>
              <w:t>"PACK_DEL_VAR".</w:t>
            </w:r>
          </w:p>
        </w:tc>
        <w:tc>
          <w:tcPr>
            <w:tcW w:w="1350" w:type="dxa"/>
          </w:tcPr>
          <w:p w14:paraId="180827B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475555CD" w14:textId="77777777" w:rsidTr="00841675">
        <w:trPr>
          <w:cantSplit/>
          <w:jc w:val="center"/>
        </w:trPr>
        <w:tc>
          <w:tcPr>
            <w:tcW w:w="1609" w:type="dxa"/>
          </w:tcPr>
          <w:p w14:paraId="4449180A" w14:textId="77777777" w:rsidR="00886B85" w:rsidRDefault="00886B85" w:rsidP="00841675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</w:tcPr>
          <w:p w14:paraId="432C033C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A84F934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A5902A7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33C7947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</w:tcPr>
          <w:p w14:paraId="0A96696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886B85" w14:paraId="1A940FDC" w14:textId="77777777" w:rsidTr="00841675">
        <w:trPr>
          <w:cantSplit/>
          <w:jc w:val="center"/>
        </w:trPr>
        <w:tc>
          <w:tcPr>
            <w:tcW w:w="1609" w:type="dxa"/>
          </w:tcPr>
          <w:p w14:paraId="2FC96FB7" w14:textId="77777777" w:rsidR="00886B85" w:rsidRDefault="00886B85" w:rsidP="0084167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</w:tcPr>
          <w:p w14:paraId="5DCF9BF1" w14:textId="77777777" w:rsidR="00886B85" w:rsidRDefault="00886B85" w:rsidP="0084167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</w:tcPr>
          <w:p w14:paraId="009E4BF0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3D3F26E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508414E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 xml:space="preserve">"ACCESS_TYPE_CHANGE" or, if the feature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URSPEnforcement</w:t>
            </w:r>
            <w:proofErr w:type="spellEnd"/>
            <w:r>
              <w:rPr>
                <w:rFonts w:cs="Arial"/>
                <w:szCs w:val="18"/>
              </w:rPr>
              <w:t>" is supported, when</w:t>
            </w:r>
            <w:r>
              <w:t xml:space="preserve"> the notified event is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</w:t>
            </w:r>
            <w:r>
              <w:t>.</w:t>
            </w:r>
          </w:p>
        </w:tc>
        <w:tc>
          <w:tcPr>
            <w:tcW w:w="1350" w:type="dxa"/>
          </w:tcPr>
          <w:p w14:paraId="28BDF606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247845A" w14:textId="77777777" w:rsidTr="00841675">
        <w:trPr>
          <w:cantSplit/>
          <w:jc w:val="center"/>
        </w:trPr>
        <w:tc>
          <w:tcPr>
            <w:tcW w:w="1609" w:type="dxa"/>
          </w:tcPr>
          <w:p w14:paraId="3D312FEE" w14:textId="77777777" w:rsidR="00886B85" w:rsidRDefault="00886B85" w:rsidP="00841675">
            <w:pPr>
              <w:pStyle w:val="TAL"/>
            </w:pPr>
            <w:proofErr w:type="spellStart"/>
            <w:r>
              <w:t>satBackhaulCategory</w:t>
            </w:r>
            <w:proofErr w:type="spellEnd"/>
          </w:p>
        </w:tc>
        <w:tc>
          <w:tcPr>
            <w:tcW w:w="1782" w:type="dxa"/>
          </w:tcPr>
          <w:p w14:paraId="2308A277" w14:textId="77777777" w:rsidR="00886B85" w:rsidRDefault="00886B85" w:rsidP="00841675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4" w:type="dxa"/>
          </w:tcPr>
          <w:p w14:paraId="1D4D8361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1B5D30A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776E065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satellite or non-satellite backhaul category of the PDU session. It shall be present, if applicable, when the notified event is </w:t>
            </w:r>
            <w:r>
              <w:t>"SAT_CATEGORY_CHG".</w:t>
            </w:r>
          </w:p>
        </w:tc>
        <w:tc>
          <w:tcPr>
            <w:tcW w:w="1350" w:type="dxa"/>
          </w:tcPr>
          <w:p w14:paraId="52F5298A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886B85" w14:paraId="7BB175F1" w14:textId="77777777" w:rsidTr="00841675">
        <w:trPr>
          <w:cantSplit/>
          <w:jc w:val="center"/>
        </w:trPr>
        <w:tc>
          <w:tcPr>
            <w:tcW w:w="1609" w:type="dxa"/>
          </w:tcPr>
          <w:p w14:paraId="2CAD35C8" w14:textId="77777777" w:rsidR="00886B85" w:rsidRDefault="00886B85" w:rsidP="00841675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</w:tcPr>
          <w:p w14:paraId="0BF4FF45" w14:textId="77777777" w:rsidR="00886B85" w:rsidRDefault="00886B85" w:rsidP="0084167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</w:tcPr>
          <w:p w14:paraId="50F1A3BA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22F01C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14623E56" w14:textId="77777777" w:rsidR="00886B85" w:rsidRDefault="00886B85" w:rsidP="00841675">
            <w:pPr>
              <w:pStyle w:val="TAL"/>
            </w:pPr>
            <w:r>
              <w:rPr>
                <w:rFonts w:cs="Arial"/>
                <w:szCs w:val="18"/>
              </w:rPr>
              <w:t>E-UTRA, or NR, and/or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  <w:p w14:paraId="17FE2CC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lang w:eastAsia="zh-CN"/>
              </w:rPr>
              <w:t>NOTE</w:t>
            </w:r>
            <w:r>
              <w:t> 3)</w:t>
            </w:r>
            <w:r>
              <w:rPr>
                <w:lang w:eastAsia="zh-CN"/>
              </w:rPr>
              <w:t xml:space="preserve"> (NOTE</w:t>
            </w:r>
            <w:r>
              <w:t> 4)</w:t>
            </w:r>
          </w:p>
        </w:tc>
        <w:tc>
          <w:tcPr>
            <w:tcW w:w="1350" w:type="dxa"/>
          </w:tcPr>
          <w:p w14:paraId="0D07B4D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886B85" w14:paraId="3CC1F222" w14:textId="77777777" w:rsidTr="00841675">
        <w:trPr>
          <w:cantSplit/>
          <w:jc w:val="center"/>
        </w:trPr>
        <w:tc>
          <w:tcPr>
            <w:tcW w:w="1609" w:type="dxa"/>
          </w:tcPr>
          <w:p w14:paraId="62069696" w14:textId="77777777" w:rsidR="00886B85" w:rsidRDefault="00886B85" w:rsidP="00841675">
            <w:pPr>
              <w:pStyle w:val="TAL"/>
            </w:pPr>
            <w:proofErr w:type="spellStart"/>
            <w:r>
              <w:t>ueLocTime</w:t>
            </w:r>
            <w:proofErr w:type="spellEnd"/>
          </w:p>
        </w:tc>
        <w:tc>
          <w:tcPr>
            <w:tcW w:w="1782" w:type="dxa"/>
          </w:tcPr>
          <w:p w14:paraId="31CBD208" w14:textId="77777777" w:rsidR="00886B85" w:rsidRDefault="00886B85" w:rsidP="0084167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4" w:type="dxa"/>
          </w:tcPr>
          <w:p w14:paraId="73455911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76CB0D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56587E86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t>NTP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1BFABB7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t> 3)</w:t>
            </w:r>
          </w:p>
        </w:tc>
        <w:tc>
          <w:tcPr>
            <w:tcW w:w="1350" w:type="dxa"/>
          </w:tcPr>
          <w:p w14:paraId="7CF777F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86B85" w14:paraId="34CDC60D" w14:textId="77777777" w:rsidTr="00841675">
        <w:trPr>
          <w:cantSplit/>
          <w:jc w:val="center"/>
        </w:trPr>
        <w:tc>
          <w:tcPr>
            <w:tcW w:w="1609" w:type="dxa"/>
          </w:tcPr>
          <w:p w14:paraId="7772CD34" w14:textId="77777777" w:rsidR="00886B85" w:rsidRDefault="00886B85" w:rsidP="0084167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</w:tcPr>
          <w:p w14:paraId="0A372F57" w14:textId="77777777" w:rsidR="00886B85" w:rsidRDefault="00886B85" w:rsidP="0084167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</w:tcPr>
          <w:p w14:paraId="021FE25E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BE7BF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41365BB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5D683C7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</w:tcPr>
          <w:p w14:paraId="02E5612E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886B85" w14:paraId="13E04428" w14:textId="77777777" w:rsidTr="00841675">
        <w:trPr>
          <w:cantSplit/>
          <w:jc w:val="center"/>
        </w:trPr>
        <w:tc>
          <w:tcPr>
            <w:tcW w:w="1609" w:type="dxa"/>
          </w:tcPr>
          <w:p w14:paraId="5533BE3C" w14:textId="77777777" w:rsidR="00886B85" w:rsidRDefault="00886B85" w:rsidP="00841675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</w:tcPr>
          <w:p w14:paraId="3D15E8A7" w14:textId="77777777" w:rsidR="00886B85" w:rsidRDefault="00886B85" w:rsidP="00841675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</w:tcPr>
          <w:p w14:paraId="0C8B14E1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EACB6C8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52ECF59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</w:tcPr>
          <w:p w14:paraId="6796810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886B85" w14:paraId="5CB27B04" w14:textId="77777777" w:rsidTr="00841675">
        <w:trPr>
          <w:cantSplit/>
          <w:jc w:val="center"/>
        </w:trPr>
        <w:tc>
          <w:tcPr>
            <w:tcW w:w="1609" w:type="dxa"/>
          </w:tcPr>
          <w:p w14:paraId="1DA373DF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rspEnfRep</w:t>
            </w:r>
            <w:proofErr w:type="spellEnd"/>
          </w:p>
        </w:tc>
        <w:tc>
          <w:tcPr>
            <w:tcW w:w="1782" w:type="dxa"/>
          </w:tcPr>
          <w:p w14:paraId="22A0F47A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  <w:proofErr w:type="spellEnd"/>
          </w:p>
        </w:tc>
        <w:tc>
          <w:tcPr>
            <w:tcW w:w="284" w:type="dxa"/>
          </w:tcPr>
          <w:p w14:paraId="13CFA438" w14:textId="77777777" w:rsidR="00886B85" w:rsidRDefault="00886B85" w:rsidP="0084167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FDBBF27" w14:textId="77777777" w:rsidR="00886B85" w:rsidRDefault="00886B85" w:rsidP="00841675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60" w:type="dxa"/>
          </w:tcPr>
          <w:p w14:paraId="4C41079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t>Includes the URSP rule enforcement information received from a UE</w:t>
            </w:r>
            <w:r w:rsidRPr="002833ED">
              <w:t xml:space="preserve"> </w:t>
            </w:r>
            <w:r w:rsidRPr="0001558D">
              <w:t>from</w:t>
            </w:r>
            <w:r>
              <w:t xml:space="preserve"> </w:t>
            </w:r>
            <w:r w:rsidRPr="002833ED">
              <w:t>associated URSP rule</w:t>
            </w:r>
            <w:r w:rsidRPr="00772E4D">
              <w:t>(s).</w:t>
            </w:r>
            <w:r>
              <w:t xml:space="preserve"> </w:t>
            </w:r>
            <w:r>
              <w:rPr>
                <w:rFonts w:cs="Arial"/>
                <w:szCs w:val="18"/>
              </w:rPr>
              <w:t>It shall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50" w:type="dxa"/>
          </w:tcPr>
          <w:p w14:paraId="75CD368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749F62A5" w14:textId="77777777" w:rsidTr="00841675">
        <w:trPr>
          <w:cantSplit/>
          <w:jc w:val="center"/>
        </w:trPr>
        <w:tc>
          <w:tcPr>
            <w:tcW w:w="1609" w:type="dxa"/>
          </w:tcPr>
          <w:p w14:paraId="4626207E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782" w:type="dxa"/>
          </w:tcPr>
          <w:p w14:paraId="3FB96C06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SscMode</w:t>
            </w:r>
            <w:proofErr w:type="spellEnd"/>
          </w:p>
        </w:tc>
        <w:tc>
          <w:tcPr>
            <w:tcW w:w="284" w:type="dxa"/>
          </w:tcPr>
          <w:p w14:paraId="4771EB62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85FFA32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150E4A13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 Mode of the PDU session.</w:t>
            </w:r>
          </w:p>
          <w:p w14:paraId="603C82C2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  <w:p w14:paraId="0C712DBD" w14:textId="77777777" w:rsidR="00886B85" w:rsidRDefault="00886B85" w:rsidP="00841675">
            <w:pPr>
              <w:pStyle w:val="TAL"/>
            </w:pPr>
          </w:p>
        </w:tc>
        <w:tc>
          <w:tcPr>
            <w:tcW w:w="1350" w:type="dxa"/>
          </w:tcPr>
          <w:p w14:paraId="6CF4564B" w14:textId="77777777" w:rsidR="00886B85" w:rsidRDefault="00886B85" w:rsidP="00841675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2C9F9949" w14:textId="77777777" w:rsidTr="00841675">
        <w:trPr>
          <w:cantSplit/>
          <w:jc w:val="center"/>
        </w:trPr>
        <w:tc>
          <w:tcPr>
            <w:tcW w:w="1609" w:type="dxa"/>
          </w:tcPr>
          <w:p w14:paraId="21984742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t>ueReqDnn</w:t>
            </w:r>
            <w:proofErr w:type="spellEnd"/>
          </w:p>
        </w:tc>
        <w:tc>
          <w:tcPr>
            <w:tcW w:w="1782" w:type="dxa"/>
          </w:tcPr>
          <w:p w14:paraId="69F2776E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284" w:type="dxa"/>
          </w:tcPr>
          <w:p w14:paraId="15DCA99B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634F56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75E780A3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requested DNN.</w:t>
            </w:r>
          </w:p>
          <w:p w14:paraId="4D3EEAB8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  <w:p w14:paraId="01BF7847" w14:textId="77777777" w:rsidR="00886B85" w:rsidRDefault="00886B85" w:rsidP="00841675">
            <w:pPr>
              <w:pStyle w:val="TAL"/>
            </w:pPr>
          </w:p>
        </w:tc>
        <w:tc>
          <w:tcPr>
            <w:tcW w:w="1350" w:type="dxa"/>
          </w:tcPr>
          <w:p w14:paraId="2975F0B2" w14:textId="77777777" w:rsidR="00886B85" w:rsidRDefault="00886B85" w:rsidP="00841675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2B7DD406" w14:textId="77777777" w:rsidTr="00841675">
        <w:trPr>
          <w:cantSplit/>
          <w:jc w:val="center"/>
        </w:trPr>
        <w:tc>
          <w:tcPr>
            <w:tcW w:w="1609" w:type="dxa"/>
          </w:tcPr>
          <w:p w14:paraId="01C84DFB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782" w:type="dxa"/>
          </w:tcPr>
          <w:p w14:paraId="7C643C18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RedundantPduSessionInformation</w:t>
            </w:r>
          </w:p>
        </w:tc>
        <w:tc>
          <w:tcPr>
            <w:tcW w:w="284" w:type="dxa"/>
          </w:tcPr>
          <w:p w14:paraId="2C62617A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42605B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6E77777F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RSN and PDU session pair ID of the redundant PDU session.</w:t>
            </w:r>
          </w:p>
          <w:p w14:paraId="78302750" w14:textId="77777777" w:rsidR="00886B85" w:rsidRDefault="00886B85" w:rsidP="00841675">
            <w:pPr>
              <w:pStyle w:val="TAL"/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50" w:type="dxa"/>
          </w:tcPr>
          <w:p w14:paraId="6A6122B8" w14:textId="77777777" w:rsidR="00886B85" w:rsidRDefault="00886B85" w:rsidP="00841675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4AF7B713" w14:textId="77777777" w:rsidTr="00841675">
        <w:trPr>
          <w:cantSplit/>
          <w:jc w:val="center"/>
        </w:trPr>
        <w:tc>
          <w:tcPr>
            <w:tcW w:w="1609" w:type="dxa"/>
          </w:tcPr>
          <w:p w14:paraId="153BA23B" w14:textId="77777777" w:rsidR="00886B85" w:rsidRDefault="00886B85" w:rsidP="00841675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</w:tcPr>
          <w:p w14:paraId="2BCB5FD1" w14:textId="77777777" w:rsidR="00886B85" w:rsidRDefault="00886B85" w:rsidP="00841675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</w:tcPr>
          <w:p w14:paraId="3427991D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E29AC3F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4FC1EE5D" w14:textId="77777777" w:rsidR="00886B85" w:rsidRPr="00FF7C02" w:rsidRDefault="00886B85" w:rsidP="00841675">
            <w:pPr>
              <w:pStyle w:val="TAL"/>
              <w:rPr>
                <w:rFonts w:cs="Arial"/>
                <w:szCs w:val="18"/>
                <w:lang w:val="fr-FR"/>
              </w:rPr>
            </w:pPr>
            <w:r w:rsidRPr="00FF7C02">
              <w:rPr>
                <w:rFonts w:cs="Arial"/>
                <w:szCs w:val="18"/>
                <w:lang w:val="fr-FR"/>
              </w:rPr>
              <w:t xml:space="preserve">Transports </w:t>
            </w:r>
            <w:r w:rsidRPr="00FF7C02">
              <w:rPr>
                <w:lang w:val="fr-FR"/>
              </w:rPr>
              <w:t xml:space="preserve">TSC user plane </w:t>
            </w:r>
            <w:proofErr w:type="spellStart"/>
            <w:r w:rsidRPr="00FF7C02">
              <w:rPr>
                <w:lang w:val="fr-FR"/>
              </w:rPr>
              <w:t>node</w:t>
            </w:r>
            <w:proofErr w:type="spellEnd"/>
            <w:r w:rsidRPr="00FF7C02">
              <w:rPr>
                <w:rFonts w:cs="Arial"/>
                <w:szCs w:val="18"/>
                <w:lang w:val="fr-FR"/>
              </w:rPr>
              <w:t xml:space="preserve"> management information.</w:t>
            </w:r>
          </w:p>
        </w:tc>
        <w:tc>
          <w:tcPr>
            <w:tcW w:w="1350" w:type="dxa"/>
          </w:tcPr>
          <w:p w14:paraId="5DE23AD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466A54FD" w14:textId="77777777" w:rsidTr="00841675">
        <w:trPr>
          <w:cantSplit/>
          <w:jc w:val="center"/>
        </w:trPr>
        <w:tc>
          <w:tcPr>
            <w:tcW w:w="1609" w:type="dxa"/>
          </w:tcPr>
          <w:p w14:paraId="1C372880" w14:textId="77777777" w:rsidR="00886B85" w:rsidRDefault="00886B85" w:rsidP="0084167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</w:tcPr>
          <w:p w14:paraId="0B196CC0" w14:textId="77777777" w:rsidR="00886B85" w:rsidRDefault="00886B85" w:rsidP="0084167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</w:tcPr>
          <w:p w14:paraId="696DC8B4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B9A21E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738D34F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the DS-TT port.</w:t>
            </w:r>
          </w:p>
        </w:tc>
        <w:tc>
          <w:tcPr>
            <w:tcW w:w="1350" w:type="dxa"/>
          </w:tcPr>
          <w:p w14:paraId="0B368A7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6D04DAAF" w14:textId="77777777" w:rsidTr="00841675">
        <w:trPr>
          <w:cantSplit/>
          <w:jc w:val="center"/>
        </w:trPr>
        <w:tc>
          <w:tcPr>
            <w:tcW w:w="1609" w:type="dxa"/>
          </w:tcPr>
          <w:p w14:paraId="784B475F" w14:textId="77777777" w:rsidR="00886B85" w:rsidRDefault="00886B85" w:rsidP="00841675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</w:tcPr>
          <w:p w14:paraId="7AFE0311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7DC8913E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78F149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44CD377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one or more NW-TT ports.</w:t>
            </w:r>
          </w:p>
        </w:tc>
        <w:tc>
          <w:tcPr>
            <w:tcW w:w="1350" w:type="dxa"/>
          </w:tcPr>
          <w:p w14:paraId="0FD4AD3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5FE29720" w14:textId="77777777" w:rsidTr="00841675">
        <w:trPr>
          <w:cantSplit/>
          <w:jc w:val="center"/>
        </w:trPr>
        <w:tc>
          <w:tcPr>
            <w:tcW w:w="1609" w:type="dxa"/>
          </w:tcPr>
          <w:p w14:paraId="6E465A04" w14:textId="77777777" w:rsidR="00886B85" w:rsidRDefault="00886B85" w:rsidP="00841675">
            <w:pPr>
              <w:pStyle w:val="TAL"/>
            </w:pPr>
            <w:r w:rsidRPr="003107D3">
              <w:t>ipv4</w:t>
            </w:r>
            <w:r>
              <w:t>Addr</w:t>
            </w:r>
            <w:r w:rsidRPr="003107D3">
              <w:t>List</w:t>
            </w:r>
          </w:p>
        </w:tc>
        <w:tc>
          <w:tcPr>
            <w:tcW w:w="1782" w:type="dxa"/>
          </w:tcPr>
          <w:p w14:paraId="1BF841C4" w14:textId="77777777" w:rsidR="00886B85" w:rsidRDefault="00886B85" w:rsidP="00841675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(Ipv4AddrMask)</w:t>
            </w:r>
          </w:p>
        </w:tc>
        <w:tc>
          <w:tcPr>
            <w:tcW w:w="284" w:type="dxa"/>
          </w:tcPr>
          <w:p w14:paraId="1DFFCEDA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9AF4214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53870502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7DD7EE6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886B85" w14:paraId="4FE34B6E" w14:textId="77777777" w:rsidTr="00841675">
        <w:trPr>
          <w:cantSplit/>
          <w:jc w:val="center"/>
        </w:trPr>
        <w:tc>
          <w:tcPr>
            <w:tcW w:w="1609" w:type="dxa"/>
          </w:tcPr>
          <w:p w14:paraId="12CC8410" w14:textId="77777777" w:rsidR="00886B85" w:rsidRDefault="00886B85" w:rsidP="00841675">
            <w:pPr>
              <w:pStyle w:val="TAL"/>
            </w:pPr>
            <w:r>
              <w:t>ipv6PrefixList</w:t>
            </w:r>
          </w:p>
        </w:tc>
        <w:tc>
          <w:tcPr>
            <w:tcW w:w="1782" w:type="dxa"/>
          </w:tcPr>
          <w:p w14:paraId="4AF320B2" w14:textId="77777777" w:rsidR="00886B85" w:rsidRDefault="00886B85" w:rsidP="00841675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(Ipv6Prefix)</w:t>
            </w:r>
          </w:p>
        </w:tc>
        <w:tc>
          <w:tcPr>
            <w:tcW w:w="284" w:type="dxa"/>
          </w:tcPr>
          <w:p w14:paraId="6C3A200F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CECBFA9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7181728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 w:rsidRPr="003107D3"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 xml:space="preserve"> or list of IPv6 address prefixes of the served UE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E14D2A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886B85" w14:paraId="58295864" w14:textId="77777777" w:rsidTr="00841675">
        <w:trPr>
          <w:cantSplit/>
          <w:jc w:val="center"/>
        </w:trPr>
        <w:tc>
          <w:tcPr>
            <w:tcW w:w="1609" w:type="dxa"/>
          </w:tcPr>
          <w:p w14:paraId="5DD19C37" w14:textId="77777777" w:rsidR="00886B85" w:rsidRDefault="00886B85" w:rsidP="00841675">
            <w:pPr>
              <w:pStyle w:val="TAL"/>
            </w:pPr>
            <w:proofErr w:type="spellStart"/>
            <w:r>
              <w:t>batOffsetInfo</w:t>
            </w:r>
            <w:proofErr w:type="spellEnd"/>
          </w:p>
        </w:tc>
        <w:tc>
          <w:tcPr>
            <w:tcW w:w="1782" w:type="dxa"/>
          </w:tcPr>
          <w:p w14:paraId="4D62E157" w14:textId="77777777" w:rsidR="00886B85" w:rsidRPr="003107D3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284" w:type="dxa"/>
          </w:tcPr>
          <w:p w14:paraId="656BAE01" w14:textId="77777777" w:rsidR="00886B85" w:rsidRPr="003107D3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EFF4FAD" w14:textId="77777777" w:rsidR="00886B85" w:rsidRPr="003107D3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53A08E97" w14:textId="77777777" w:rsidR="00886B85" w:rsidRDefault="00886B85" w:rsidP="008416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offset of the BAT and the </w:t>
            </w:r>
            <w:r w:rsidRPr="008B0ADB">
              <w:rPr>
                <w:rFonts w:ascii="Arial" w:hAnsi="Arial" w:cs="Arial"/>
                <w:sz w:val="18"/>
                <w:szCs w:val="18"/>
                <w:lang w:eastAsia="zh-CN"/>
              </w:rPr>
              <w:t>optionally adjusted periodicity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18B22AD" w14:textId="77777777" w:rsidR="00886B85" w:rsidRPr="003107D3" w:rsidRDefault="00886B85" w:rsidP="0084167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5023">
              <w:t>It shall be present if available when the notified event is "</w:t>
            </w:r>
            <w:r>
              <w:t>BAT_OFFSET_INFO</w:t>
            </w:r>
            <w:r w:rsidRPr="004E5023">
              <w:t>".</w:t>
            </w:r>
          </w:p>
        </w:tc>
        <w:tc>
          <w:tcPr>
            <w:tcW w:w="1350" w:type="dxa"/>
          </w:tcPr>
          <w:p w14:paraId="61BE2F4C" w14:textId="77777777" w:rsidR="00886B85" w:rsidRDefault="00886B85" w:rsidP="00841675">
            <w:pPr>
              <w:pStyle w:val="TAL"/>
              <w:rPr>
                <w:noProof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886B85" w14:paraId="2E37574C" w14:textId="77777777" w:rsidTr="00841675">
        <w:trPr>
          <w:cantSplit/>
          <w:jc w:val="center"/>
        </w:trPr>
        <w:tc>
          <w:tcPr>
            <w:tcW w:w="9619" w:type="dxa"/>
            <w:gridSpan w:val="6"/>
          </w:tcPr>
          <w:p w14:paraId="4530CFBE" w14:textId="77777777" w:rsidR="00886B85" w:rsidRDefault="00886B85" w:rsidP="00841675">
            <w:pPr>
              <w:pStyle w:val="TAN"/>
            </w:pPr>
            <w:r>
              <w:t>NOTE 1: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  <w:p w14:paraId="7C9E7693" w14:textId="77777777" w:rsidR="00886B85" w:rsidRDefault="00886B85" w:rsidP="00841675">
            <w:pPr>
              <w:pStyle w:val="TAN"/>
            </w:pPr>
            <w:r>
              <w:t>NOTE 2: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  <w:p w14:paraId="6637DB56" w14:textId="77777777" w:rsidR="00886B85" w:rsidRDefault="00886B85" w:rsidP="00841675">
            <w:pPr>
              <w:pStyle w:val="TAN"/>
            </w:pPr>
            <w:r>
              <w:t>NOTE 3:</w:t>
            </w:r>
            <w:r>
              <w:tab/>
            </w:r>
            <w:r w:rsidRPr="00470C1A">
              <w:t>Whether the "</w:t>
            </w:r>
            <w:proofErr w:type="spellStart"/>
            <w:r w:rsidRPr="00470C1A">
              <w:t>ueLoc</w:t>
            </w:r>
            <w:proofErr w:type="spellEnd"/>
            <w:r w:rsidRPr="00470C1A">
              <w:t>" attribute also encodes the age of location is implementation specific</w:t>
            </w:r>
            <w:r>
              <w:t>.</w:t>
            </w:r>
          </w:p>
          <w:p w14:paraId="2EFB9EA2" w14:textId="77777777" w:rsidR="00275961" w:rsidRDefault="00886B85" w:rsidP="00FF3039">
            <w:pPr>
              <w:pStyle w:val="TAN"/>
              <w:rPr>
                <w:ins w:id="175" w:author="Ericsson Oct r0" w:date="2023-09-06T18:23:00Z"/>
              </w:rPr>
            </w:pPr>
            <w:r>
              <w:t>NOTE 4:</w:t>
            </w:r>
            <w:r>
              <w:tab/>
              <w:t>When the "</w:t>
            </w:r>
            <w:proofErr w:type="spellStart"/>
            <w:r>
              <w:t>ueLoc</w:t>
            </w:r>
            <w:proofErr w:type="spellEnd"/>
            <w:r>
              <w:t>" attribute contains both, the 3GPP and the non-3GPP UE location, the "</w:t>
            </w:r>
            <w:proofErr w:type="spellStart"/>
            <w:r>
              <w:t>ueLocTime</w:t>
            </w:r>
            <w:proofErr w:type="spellEnd"/>
            <w:r>
              <w:t>" attribute contains the age of the last known 3GPP UE location.</w:t>
            </w:r>
          </w:p>
          <w:p w14:paraId="07E66EDA" w14:textId="38C2023A" w:rsidR="00CC6D84" w:rsidRPr="00FF3039" w:rsidRDefault="00CC6D84" w:rsidP="00FF3039">
            <w:pPr>
              <w:pStyle w:val="TAN"/>
            </w:pPr>
            <w:ins w:id="176" w:author="Ericsson Oct r0" w:date="2023-09-06T18:23:00Z">
              <w:r>
                <w:t>NOTE 5:</w:t>
              </w:r>
              <w:r>
                <w:tab/>
              </w:r>
            </w:ins>
            <w:ins w:id="177" w:author="Ericsson October r2" w:date="2023-10-11T21:03:00Z">
              <w:r w:rsidR="008E66A2">
                <w:t xml:space="preserve">For </w:t>
              </w:r>
            </w:ins>
            <w:ins w:id="178" w:author="Ericsson Oct r0" w:date="2023-09-06T18:56:00Z">
              <w:r w:rsidR="000C506E">
                <w:t>event</w:t>
              </w:r>
              <w:r w:rsidR="005038CE">
                <w:t xml:space="preserve"> </w:t>
              </w:r>
            </w:ins>
            <w:ins w:id="179" w:author="Ericsson Oct r0" w:date="2023-09-06T18:23:00Z">
              <w:r>
                <w:t xml:space="preserve">notifications </w:t>
              </w:r>
            </w:ins>
            <w:ins w:id="180" w:author="Ericsson Oct r0" w:date="2023-09-06T18:56:00Z">
              <w:r w:rsidR="005038CE">
                <w:t>of implicit subscriptions</w:t>
              </w:r>
            </w:ins>
            <w:ins w:id="181" w:author="Huawei [Abdessamad] 2023-10" w:date="2023-10-08T00:08:00Z">
              <w:r w:rsidR="00B94CB4">
                <w:t>,</w:t>
              </w:r>
            </w:ins>
            <w:ins w:id="182" w:author="Ericsson Oct r0" w:date="2023-09-06T18:56:00Z">
              <w:r w:rsidR="005038CE">
                <w:t xml:space="preserve"> </w:t>
              </w:r>
            </w:ins>
            <w:ins w:id="183" w:author="Ericsson Oct r0" w:date="2023-09-06T18:23:00Z">
              <w:r>
                <w:t xml:space="preserve">the </w:t>
              </w:r>
            </w:ins>
            <w:ins w:id="184" w:author="Huawei [Abdessamad] 2023-10" w:date="2023-10-08T00:07:00Z">
              <w:r w:rsidR="00B94CB4">
                <w:t xml:space="preserve">content of </w:t>
              </w:r>
            </w:ins>
            <w:ins w:id="185" w:author="Ericsson Oct r0" w:date="2023-09-06T18:23:00Z">
              <w:r>
                <w:t>"</w:t>
              </w:r>
            </w:ins>
            <w:proofErr w:type="spellStart"/>
            <w:ins w:id="186" w:author="Ericsson Oct r0" w:date="2023-09-06T18:24:00Z">
              <w:r w:rsidR="00A33176">
                <w:t>evSubsUri</w:t>
              </w:r>
            </w:ins>
            <w:proofErr w:type="spellEnd"/>
            <w:ins w:id="187" w:author="Ericsson Oct r0" w:date="2023-09-06T18:23:00Z">
              <w:r>
                <w:t xml:space="preserve">" attribute </w:t>
              </w:r>
            </w:ins>
            <w:ins w:id="188" w:author="Ericsson Oct r0" w:date="2023-09-06T18:26:00Z">
              <w:r w:rsidR="006943AF">
                <w:t>shall</w:t>
              </w:r>
            </w:ins>
            <w:ins w:id="189" w:author="Huawei [Abdessamad] 2023-10" w:date="2023-10-08T00:07:00Z">
              <w:r w:rsidR="00B94CB4">
                <w:t xml:space="preserve"> be set as specified in clause 4.2.5.29</w:t>
              </w:r>
            </w:ins>
            <w:ins w:id="190" w:author="Ericsson Oct r0" w:date="2023-09-06T18:23:00Z">
              <w:r>
                <w:t>.</w:t>
              </w:r>
            </w:ins>
          </w:p>
        </w:tc>
      </w:tr>
    </w:tbl>
    <w:p w14:paraId="1C1CB7A2" w14:textId="77777777" w:rsidR="00886B85" w:rsidRDefault="00886B85" w:rsidP="00886B85"/>
    <w:p w14:paraId="23FE8B23" w14:textId="77777777" w:rsidR="00D3365F" w:rsidRPr="00C56BD0" w:rsidRDefault="00D3365F" w:rsidP="00D33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D3365F" w:rsidRPr="00C56B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383A" w14:textId="77777777" w:rsidR="00C106F0" w:rsidRDefault="00C106F0">
      <w:r>
        <w:separator/>
      </w:r>
    </w:p>
  </w:endnote>
  <w:endnote w:type="continuationSeparator" w:id="0">
    <w:p w14:paraId="210B2A3C" w14:textId="77777777" w:rsidR="00C106F0" w:rsidRDefault="00C1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9B98" w14:textId="77777777" w:rsidR="00C106F0" w:rsidRDefault="00C106F0">
      <w:r>
        <w:separator/>
      </w:r>
    </w:p>
  </w:footnote>
  <w:footnote w:type="continuationSeparator" w:id="0">
    <w:p w14:paraId="3211F58A" w14:textId="77777777" w:rsidR="00C106F0" w:rsidRDefault="00C10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41675" w:rsidRDefault="008416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41675" w:rsidRDefault="008416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41675" w:rsidRDefault="008416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41675" w:rsidRDefault="00841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5000077">
    <w:abstractNumId w:val="2"/>
  </w:num>
  <w:num w:numId="2" w16cid:durableId="693307750">
    <w:abstractNumId w:val="1"/>
  </w:num>
  <w:num w:numId="3" w16cid:durableId="240723913">
    <w:abstractNumId w:val="0"/>
  </w:num>
  <w:num w:numId="4" w16cid:durableId="167722204">
    <w:abstractNumId w:val="9"/>
  </w:num>
  <w:num w:numId="5" w16cid:durableId="1893999533">
    <w:abstractNumId w:val="8"/>
  </w:num>
  <w:num w:numId="6" w16cid:durableId="809789286">
    <w:abstractNumId w:val="7"/>
  </w:num>
  <w:num w:numId="7" w16cid:durableId="1511217365">
    <w:abstractNumId w:val="6"/>
  </w:num>
  <w:num w:numId="8" w16cid:durableId="849100010">
    <w:abstractNumId w:val="5"/>
  </w:num>
  <w:num w:numId="9" w16cid:durableId="74983774">
    <w:abstractNumId w:val="4"/>
  </w:num>
  <w:num w:numId="10" w16cid:durableId="609824857">
    <w:abstractNumId w:val="3"/>
  </w:num>
  <w:num w:numId="11" w16cid:durableId="89354404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 r0">
    <w15:presenceInfo w15:providerId="None" w15:userId="Ericsson Oct r0"/>
  </w15:person>
  <w15:person w15:author="Huawei [Abdessamad] 2023-10">
    <w15:presenceInfo w15:providerId="None" w15:userId="Huawei [Abdessamad] 2023-10"/>
  </w15:person>
  <w15:person w15:author="Ericsson October r2">
    <w15:presenceInfo w15:providerId="None" w15:userId="Ericsson October r2"/>
  </w15:person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169F8"/>
    <w:rsid w:val="0002258F"/>
    <w:rsid w:val="00022E4A"/>
    <w:rsid w:val="00042AE5"/>
    <w:rsid w:val="000472FD"/>
    <w:rsid w:val="00052FCC"/>
    <w:rsid w:val="0005364F"/>
    <w:rsid w:val="00065A0E"/>
    <w:rsid w:val="000A20A3"/>
    <w:rsid w:val="000A6394"/>
    <w:rsid w:val="000A7311"/>
    <w:rsid w:val="000B12B6"/>
    <w:rsid w:val="000B20B9"/>
    <w:rsid w:val="000B4F63"/>
    <w:rsid w:val="000B7FED"/>
    <w:rsid w:val="000C038A"/>
    <w:rsid w:val="000C1494"/>
    <w:rsid w:val="000C434F"/>
    <w:rsid w:val="000C506E"/>
    <w:rsid w:val="000C6598"/>
    <w:rsid w:val="000D44B3"/>
    <w:rsid w:val="000D4BC2"/>
    <w:rsid w:val="000F0644"/>
    <w:rsid w:val="00101D7F"/>
    <w:rsid w:val="0011542A"/>
    <w:rsid w:val="001213A4"/>
    <w:rsid w:val="001300C9"/>
    <w:rsid w:val="00143A31"/>
    <w:rsid w:val="00145D43"/>
    <w:rsid w:val="00146E92"/>
    <w:rsid w:val="0015609C"/>
    <w:rsid w:val="0018549E"/>
    <w:rsid w:val="00192C46"/>
    <w:rsid w:val="001A08B3"/>
    <w:rsid w:val="001A7B60"/>
    <w:rsid w:val="001B0070"/>
    <w:rsid w:val="001B52F0"/>
    <w:rsid w:val="001B7A65"/>
    <w:rsid w:val="001C3AAA"/>
    <w:rsid w:val="001C6B37"/>
    <w:rsid w:val="001D0EC7"/>
    <w:rsid w:val="001E41F3"/>
    <w:rsid w:val="002051F2"/>
    <w:rsid w:val="00215551"/>
    <w:rsid w:val="00222BEF"/>
    <w:rsid w:val="0023304D"/>
    <w:rsid w:val="0023503F"/>
    <w:rsid w:val="00235F16"/>
    <w:rsid w:val="002448E2"/>
    <w:rsid w:val="0024559B"/>
    <w:rsid w:val="00255971"/>
    <w:rsid w:val="0026004D"/>
    <w:rsid w:val="002640DD"/>
    <w:rsid w:val="002679E6"/>
    <w:rsid w:val="00271F81"/>
    <w:rsid w:val="00275961"/>
    <w:rsid w:val="00275D12"/>
    <w:rsid w:val="00284FEB"/>
    <w:rsid w:val="00285653"/>
    <w:rsid w:val="002860C4"/>
    <w:rsid w:val="00291F06"/>
    <w:rsid w:val="002B03FD"/>
    <w:rsid w:val="002B3622"/>
    <w:rsid w:val="002B4EF9"/>
    <w:rsid w:val="002B5741"/>
    <w:rsid w:val="002C2FA3"/>
    <w:rsid w:val="002D0213"/>
    <w:rsid w:val="002D27D9"/>
    <w:rsid w:val="002D35A5"/>
    <w:rsid w:val="002E472E"/>
    <w:rsid w:val="002E7B05"/>
    <w:rsid w:val="002F3252"/>
    <w:rsid w:val="00305409"/>
    <w:rsid w:val="003442FD"/>
    <w:rsid w:val="003609EF"/>
    <w:rsid w:val="0036231A"/>
    <w:rsid w:val="0036292E"/>
    <w:rsid w:val="00363738"/>
    <w:rsid w:val="0036651B"/>
    <w:rsid w:val="00374DD4"/>
    <w:rsid w:val="00381FAC"/>
    <w:rsid w:val="003A03C9"/>
    <w:rsid w:val="003A6583"/>
    <w:rsid w:val="003B21C1"/>
    <w:rsid w:val="003B306D"/>
    <w:rsid w:val="003B4CCF"/>
    <w:rsid w:val="003D1101"/>
    <w:rsid w:val="003E1A36"/>
    <w:rsid w:val="003F3DE8"/>
    <w:rsid w:val="00410371"/>
    <w:rsid w:val="004242F1"/>
    <w:rsid w:val="00442D24"/>
    <w:rsid w:val="00444360"/>
    <w:rsid w:val="00453FC3"/>
    <w:rsid w:val="0046444D"/>
    <w:rsid w:val="004728C7"/>
    <w:rsid w:val="00484B33"/>
    <w:rsid w:val="004866CE"/>
    <w:rsid w:val="00496B73"/>
    <w:rsid w:val="004A5389"/>
    <w:rsid w:val="004A5D3D"/>
    <w:rsid w:val="004A7151"/>
    <w:rsid w:val="004B5B6E"/>
    <w:rsid w:val="004B75B7"/>
    <w:rsid w:val="004C1BD2"/>
    <w:rsid w:val="004C5D14"/>
    <w:rsid w:val="004D05EE"/>
    <w:rsid w:val="004E232E"/>
    <w:rsid w:val="004E477C"/>
    <w:rsid w:val="005038CE"/>
    <w:rsid w:val="00504D79"/>
    <w:rsid w:val="005141D9"/>
    <w:rsid w:val="0051580D"/>
    <w:rsid w:val="00547111"/>
    <w:rsid w:val="00553954"/>
    <w:rsid w:val="00575665"/>
    <w:rsid w:val="00592D74"/>
    <w:rsid w:val="0059438A"/>
    <w:rsid w:val="005B175B"/>
    <w:rsid w:val="005E2C44"/>
    <w:rsid w:val="00611E01"/>
    <w:rsid w:val="00613B2C"/>
    <w:rsid w:val="006164BF"/>
    <w:rsid w:val="00621188"/>
    <w:rsid w:val="006257ED"/>
    <w:rsid w:val="0063377D"/>
    <w:rsid w:val="00634504"/>
    <w:rsid w:val="00635441"/>
    <w:rsid w:val="00653DE4"/>
    <w:rsid w:val="00665093"/>
    <w:rsid w:val="00665C47"/>
    <w:rsid w:val="006737A3"/>
    <w:rsid w:val="00686C5F"/>
    <w:rsid w:val="00686C7D"/>
    <w:rsid w:val="00690E4D"/>
    <w:rsid w:val="006943AF"/>
    <w:rsid w:val="00695808"/>
    <w:rsid w:val="006A23DD"/>
    <w:rsid w:val="006A5356"/>
    <w:rsid w:val="006B46FB"/>
    <w:rsid w:val="006B7340"/>
    <w:rsid w:val="006C2B5E"/>
    <w:rsid w:val="006E00A1"/>
    <w:rsid w:val="006E0F8E"/>
    <w:rsid w:val="006E21FB"/>
    <w:rsid w:val="006E7A47"/>
    <w:rsid w:val="006F73B1"/>
    <w:rsid w:val="0070376E"/>
    <w:rsid w:val="00713070"/>
    <w:rsid w:val="007351F8"/>
    <w:rsid w:val="00745AC7"/>
    <w:rsid w:val="00756673"/>
    <w:rsid w:val="00763E5F"/>
    <w:rsid w:val="00777836"/>
    <w:rsid w:val="007848EF"/>
    <w:rsid w:val="00791D02"/>
    <w:rsid w:val="00792342"/>
    <w:rsid w:val="00793D89"/>
    <w:rsid w:val="00796FBB"/>
    <w:rsid w:val="007977A8"/>
    <w:rsid w:val="007A18E6"/>
    <w:rsid w:val="007B48DE"/>
    <w:rsid w:val="007B512A"/>
    <w:rsid w:val="007C2097"/>
    <w:rsid w:val="007C4CD0"/>
    <w:rsid w:val="007D6A07"/>
    <w:rsid w:val="007E5040"/>
    <w:rsid w:val="007F1423"/>
    <w:rsid w:val="007F7259"/>
    <w:rsid w:val="008040A8"/>
    <w:rsid w:val="008161CE"/>
    <w:rsid w:val="00822CBA"/>
    <w:rsid w:val="008272BE"/>
    <w:rsid w:val="008279FA"/>
    <w:rsid w:val="00827DF8"/>
    <w:rsid w:val="00830DD3"/>
    <w:rsid w:val="008333A1"/>
    <w:rsid w:val="00833D12"/>
    <w:rsid w:val="00834FC6"/>
    <w:rsid w:val="00841675"/>
    <w:rsid w:val="0085001C"/>
    <w:rsid w:val="00854481"/>
    <w:rsid w:val="008626E7"/>
    <w:rsid w:val="00870EE7"/>
    <w:rsid w:val="00882A11"/>
    <w:rsid w:val="00885AC2"/>
    <w:rsid w:val="008863B9"/>
    <w:rsid w:val="00886B85"/>
    <w:rsid w:val="00890A37"/>
    <w:rsid w:val="008A375F"/>
    <w:rsid w:val="008A45A6"/>
    <w:rsid w:val="008A5BDE"/>
    <w:rsid w:val="008C0208"/>
    <w:rsid w:val="008D12DF"/>
    <w:rsid w:val="008D3CCC"/>
    <w:rsid w:val="008D5A5F"/>
    <w:rsid w:val="008E66A2"/>
    <w:rsid w:val="008F1D40"/>
    <w:rsid w:val="008F3789"/>
    <w:rsid w:val="008F3D46"/>
    <w:rsid w:val="008F686C"/>
    <w:rsid w:val="009148DE"/>
    <w:rsid w:val="009342C6"/>
    <w:rsid w:val="00941E30"/>
    <w:rsid w:val="009502A7"/>
    <w:rsid w:val="0096609D"/>
    <w:rsid w:val="0097495F"/>
    <w:rsid w:val="009777D9"/>
    <w:rsid w:val="00980516"/>
    <w:rsid w:val="0098346B"/>
    <w:rsid w:val="009848C9"/>
    <w:rsid w:val="00991B88"/>
    <w:rsid w:val="00991E81"/>
    <w:rsid w:val="009A288B"/>
    <w:rsid w:val="009A5043"/>
    <w:rsid w:val="009A5753"/>
    <w:rsid w:val="009A579D"/>
    <w:rsid w:val="009B08E3"/>
    <w:rsid w:val="009B5357"/>
    <w:rsid w:val="009E3297"/>
    <w:rsid w:val="009F2565"/>
    <w:rsid w:val="009F734F"/>
    <w:rsid w:val="00A01D8B"/>
    <w:rsid w:val="00A17CAD"/>
    <w:rsid w:val="00A246B6"/>
    <w:rsid w:val="00A33176"/>
    <w:rsid w:val="00A47E70"/>
    <w:rsid w:val="00A50CF0"/>
    <w:rsid w:val="00A6595E"/>
    <w:rsid w:val="00A7671C"/>
    <w:rsid w:val="00A82A6C"/>
    <w:rsid w:val="00A86C13"/>
    <w:rsid w:val="00AA05CF"/>
    <w:rsid w:val="00AA138C"/>
    <w:rsid w:val="00AA2CBC"/>
    <w:rsid w:val="00AB41D1"/>
    <w:rsid w:val="00AB7170"/>
    <w:rsid w:val="00AC5820"/>
    <w:rsid w:val="00AC6F9C"/>
    <w:rsid w:val="00AD1CD8"/>
    <w:rsid w:val="00AD6F5D"/>
    <w:rsid w:val="00AD7E3B"/>
    <w:rsid w:val="00AF5E4D"/>
    <w:rsid w:val="00B258BB"/>
    <w:rsid w:val="00B267DD"/>
    <w:rsid w:val="00B35984"/>
    <w:rsid w:val="00B406E8"/>
    <w:rsid w:val="00B56A30"/>
    <w:rsid w:val="00B57866"/>
    <w:rsid w:val="00B63459"/>
    <w:rsid w:val="00B66ADC"/>
    <w:rsid w:val="00B67B97"/>
    <w:rsid w:val="00B94CB4"/>
    <w:rsid w:val="00B968C8"/>
    <w:rsid w:val="00BA3EC5"/>
    <w:rsid w:val="00BA51D9"/>
    <w:rsid w:val="00BB5DFC"/>
    <w:rsid w:val="00BD279D"/>
    <w:rsid w:val="00BD283F"/>
    <w:rsid w:val="00BD6BB8"/>
    <w:rsid w:val="00BE1668"/>
    <w:rsid w:val="00BE7039"/>
    <w:rsid w:val="00BF3C63"/>
    <w:rsid w:val="00C1068C"/>
    <w:rsid w:val="00C106F0"/>
    <w:rsid w:val="00C16AFE"/>
    <w:rsid w:val="00C25D1F"/>
    <w:rsid w:val="00C34F05"/>
    <w:rsid w:val="00C353F8"/>
    <w:rsid w:val="00C531AE"/>
    <w:rsid w:val="00C64BE7"/>
    <w:rsid w:val="00C66BA2"/>
    <w:rsid w:val="00C720B3"/>
    <w:rsid w:val="00C870F6"/>
    <w:rsid w:val="00C91DA7"/>
    <w:rsid w:val="00C95985"/>
    <w:rsid w:val="00CA047D"/>
    <w:rsid w:val="00CB3D87"/>
    <w:rsid w:val="00CB68A3"/>
    <w:rsid w:val="00CC5026"/>
    <w:rsid w:val="00CC68D0"/>
    <w:rsid w:val="00CC6D84"/>
    <w:rsid w:val="00CE0AB2"/>
    <w:rsid w:val="00D0055B"/>
    <w:rsid w:val="00D0060F"/>
    <w:rsid w:val="00D03F9A"/>
    <w:rsid w:val="00D06D47"/>
    <w:rsid w:val="00D06D51"/>
    <w:rsid w:val="00D07C49"/>
    <w:rsid w:val="00D1546E"/>
    <w:rsid w:val="00D1636D"/>
    <w:rsid w:val="00D21151"/>
    <w:rsid w:val="00D23121"/>
    <w:rsid w:val="00D23FAA"/>
    <w:rsid w:val="00D24991"/>
    <w:rsid w:val="00D25A8E"/>
    <w:rsid w:val="00D26946"/>
    <w:rsid w:val="00D32D32"/>
    <w:rsid w:val="00D3365F"/>
    <w:rsid w:val="00D42ABE"/>
    <w:rsid w:val="00D50255"/>
    <w:rsid w:val="00D66520"/>
    <w:rsid w:val="00D67E94"/>
    <w:rsid w:val="00D7021E"/>
    <w:rsid w:val="00D71429"/>
    <w:rsid w:val="00D84AE9"/>
    <w:rsid w:val="00D93EF5"/>
    <w:rsid w:val="00D97BF6"/>
    <w:rsid w:val="00DB363E"/>
    <w:rsid w:val="00DB66C8"/>
    <w:rsid w:val="00DC747B"/>
    <w:rsid w:val="00DD4A44"/>
    <w:rsid w:val="00DE1167"/>
    <w:rsid w:val="00DE34CF"/>
    <w:rsid w:val="00E13F3D"/>
    <w:rsid w:val="00E203F6"/>
    <w:rsid w:val="00E2606B"/>
    <w:rsid w:val="00E34898"/>
    <w:rsid w:val="00E46A6A"/>
    <w:rsid w:val="00E476DA"/>
    <w:rsid w:val="00E551D6"/>
    <w:rsid w:val="00E55502"/>
    <w:rsid w:val="00E711EE"/>
    <w:rsid w:val="00E71871"/>
    <w:rsid w:val="00E8121E"/>
    <w:rsid w:val="00E86B23"/>
    <w:rsid w:val="00E91F88"/>
    <w:rsid w:val="00EA50FD"/>
    <w:rsid w:val="00EB09B7"/>
    <w:rsid w:val="00EB3C85"/>
    <w:rsid w:val="00EB5037"/>
    <w:rsid w:val="00EB6C71"/>
    <w:rsid w:val="00EC3037"/>
    <w:rsid w:val="00EC3CF6"/>
    <w:rsid w:val="00EC724C"/>
    <w:rsid w:val="00EC7413"/>
    <w:rsid w:val="00ED0B6C"/>
    <w:rsid w:val="00EE3211"/>
    <w:rsid w:val="00EE4214"/>
    <w:rsid w:val="00EE68A5"/>
    <w:rsid w:val="00EE6E80"/>
    <w:rsid w:val="00EE7D7C"/>
    <w:rsid w:val="00EF1D2A"/>
    <w:rsid w:val="00F07112"/>
    <w:rsid w:val="00F0727D"/>
    <w:rsid w:val="00F1308D"/>
    <w:rsid w:val="00F20E34"/>
    <w:rsid w:val="00F24086"/>
    <w:rsid w:val="00F25D98"/>
    <w:rsid w:val="00F300FB"/>
    <w:rsid w:val="00F5255D"/>
    <w:rsid w:val="00F57480"/>
    <w:rsid w:val="00F62573"/>
    <w:rsid w:val="00F70BD2"/>
    <w:rsid w:val="00F852F8"/>
    <w:rsid w:val="00FB6386"/>
    <w:rsid w:val="00FC1B05"/>
    <w:rsid w:val="00FC1B5F"/>
    <w:rsid w:val="00FC7800"/>
    <w:rsid w:val="00FD10A5"/>
    <w:rsid w:val="00FD5BE7"/>
    <w:rsid w:val="00FE1624"/>
    <w:rsid w:val="00FF3039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052F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EF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3EF5"/>
    <w:rPr>
      <w:rFonts w:eastAsia="SimSun"/>
    </w:rPr>
  </w:style>
  <w:style w:type="paragraph" w:customStyle="1" w:styleId="Guidance">
    <w:name w:val="Guidance"/>
    <w:basedOn w:val="Normal"/>
    <w:rsid w:val="00D93EF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93EF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3E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3EF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EF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3EF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3EF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93EF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3EF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93EF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3E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93E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D93EF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93EF5"/>
    <w:rPr>
      <w:lang w:val="en-GB" w:eastAsia="en-US"/>
    </w:rPr>
  </w:style>
  <w:style w:type="character" w:customStyle="1" w:styleId="TANChar">
    <w:name w:val="TAN Char"/>
    <w:link w:val="TAN"/>
    <w:qFormat/>
    <w:rsid w:val="00D93E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3EF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D93EF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93E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3EF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93EF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93EF5"/>
    <w:rPr>
      <w:color w:val="FF0000"/>
      <w:lang w:val="en-GB" w:eastAsia="en-US"/>
    </w:rPr>
  </w:style>
  <w:style w:type="character" w:customStyle="1" w:styleId="TAHCar">
    <w:name w:val="TAH Car"/>
    <w:rsid w:val="00D93EF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3EF5"/>
  </w:style>
  <w:style w:type="character" w:customStyle="1" w:styleId="PLChar">
    <w:name w:val="PL Char"/>
    <w:link w:val="PL"/>
    <w:qFormat/>
    <w:locked/>
    <w:rsid w:val="00D93EF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3EF5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3EF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3E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93EF5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D93EF5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3EF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3E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93EF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93EF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93EF5"/>
    <w:rPr>
      <w:rFonts w:ascii="Arial" w:hAnsi="Arial"/>
      <w:lang w:val="en-GB" w:eastAsia="en-US"/>
    </w:rPr>
  </w:style>
  <w:style w:type="character" w:customStyle="1" w:styleId="THZchn">
    <w:name w:val="TH Zchn"/>
    <w:rsid w:val="00D93EF5"/>
    <w:rPr>
      <w:rFonts w:ascii="Arial" w:hAnsi="Arial"/>
      <w:b/>
      <w:lang w:eastAsia="en-US"/>
    </w:rPr>
  </w:style>
  <w:style w:type="character" w:customStyle="1" w:styleId="TAN0">
    <w:name w:val="TAN (文字)"/>
    <w:rsid w:val="00D93EF5"/>
    <w:rPr>
      <w:rFonts w:ascii="Arial" w:hAnsi="Arial"/>
      <w:sz w:val="18"/>
      <w:lang w:eastAsia="en-US"/>
    </w:rPr>
  </w:style>
  <w:style w:type="character" w:customStyle="1" w:styleId="B3Char">
    <w:name w:val="B3 Char"/>
    <w:rsid w:val="00D93EF5"/>
    <w:rPr>
      <w:lang w:eastAsia="en-US"/>
    </w:rPr>
  </w:style>
  <w:style w:type="character" w:customStyle="1" w:styleId="FooterChar">
    <w:name w:val="Footer Char"/>
    <w:link w:val="Footer"/>
    <w:rsid w:val="00D93EF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3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D93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54754-C4B0-4E3E-AF78-588112C19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2268</Words>
  <Characters>13946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10</cp:revision>
  <cp:lastPrinted>1899-12-31T23:00:00Z</cp:lastPrinted>
  <dcterms:created xsi:type="dcterms:W3CDTF">2023-10-13T05:16:00Z</dcterms:created>
  <dcterms:modified xsi:type="dcterms:W3CDTF">2023-10-13T07:29:00Z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